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C509" w14:textId="2822C893"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35394A">
        <w:rPr>
          <w:b/>
          <w:noProof/>
          <w:sz w:val="24"/>
        </w:rPr>
        <w:t>9</w:t>
      </w:r>
      <w:r w:rsidRPr="007A171D">
        <w:rPr>
          <w:b/>
          <w:noProof/>
          <w:sz w:val="24"/>
        </w:rPr>
        <w:tab/>
      </w:r>
      <w:r w:rsidR="00384D2A" w:rsidRPr="00384D2A">
        <w:rPr>
          <w:b/>
          <w:noProof/>
          <w:sz w:val="24"/>
        </w:rPr>
        <w:t>R4-</w:t>
      </w:r>
      <w:r w:rsidR="005B07A7" w:rsidRPr="00384D2A">
        <w:rPr>
          <w:b/>
          <w:noProof/>
          <w:sz w:val="24"/>
        </w:rPr>
        <w:t>23</w:t>
      </w:r>
      <w:r w:rsidR="005B07A7">
        <w:rPr>
          <w:b/>
          <w:noProof/>
          <w:sz w:val="24"/>
        </w:rPr>
        <w:t>21101</w:t>
      </w:r>
    </w:p>
    <w:p w14:paraId="79B1BD10" w14:textId="59EC7FEF" w:rsidR="004D1211" w:rsidRPr="00905B0F" w:rsidRDefault="0035394A" w:rsidP="004D1211">
      <w:pPr>
        <w:pStyle w:val="CRCoverPage"/>
        <w:tabs>
          <w:tab w:val="right" w:pos="9639"/>
        </w:tabs>
        <w:spacing w:after="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2023</w:t>
      </w:r>
    </w:p>
    <w:p w14:paraId="32AF0400" w14:textId="77777777" w:rsidR="00233E8F" w:rsidRPr="004D1211" w:rsidRDefault="00233E8F" w:rsidP="005B1EEE">
      <w:pPr>
        <w:tabs>
          <w:tab w:val="left" w:pos="2820"/>
        </w:tabs>
        <w:spacing w:after="120"/>
        <w:ind w:left="1985" w:hanging="1985"/>
        <w:rPr>
          <w:rFonts w:ascii="Arial" w:hAnsi="Arial" w:cs="Arial"/>
          <w:b/>
          <w:lang w:eastAsia="ko-KR"/>
        </w:rPr>
      </w:pPr>
    </w:p>
    <w:p w14:paraId="7F395122" w14:textId="009A819A" w:rsidR="008F29B4" w:rsidRPr="00FA4E1D" w:rsidRDefault="00FD6540" w:rsidP="008F29B4">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67808">
        <w:rPr>
          <w:rFonts w:ascii="Arial" w:hAnsi="Arial" w:cs="Arial"/>
          <w:lang w:val="en-US"/>
        </w:rPr>
        <w:t xml:space="preserve">TP </w:t>
      </w:r>
      <w:r w:rsidR="001D48DA">
        <w:rPr>
          <w:rFonts w:ascii="Arial" w:hAnsi="Arial" w:cs="Arial"/>
          <w:lang w:val="en-US"/>
        </w:rPr>
        <w:t xml:space="preserve">to TR 38.871 </w:t>
      </w:r>
      <w:r w:rsidR="00167808">
        <w:rPr>
          <w:rFonts w:ascii="Arial" w:hAnsi="Arial" w:cs="Arial"/>
          <w:lang w:val="en-US"/>
        </w:rPr>
        <w:t xml:space="preserve">for </w:t>
      </w:r>
      <w:r w:rsidR="00983E67">
        <w:rPr>
          <w:rFonts w:ascii="Arial" w:hAnsi="Arial" w:cs="Arial"/>
          <w:lang w:val="en-US"/>
        </w:rPr>
        <w:t>UE coordinate system</w:t>
      </w:r>
    </w:p>
    <w:p w14:paraId="54EA7D16" w14:textId="7CF39833"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r w:rsidR="004D16CC">
        <w:rPr>
          <w:rFonts w:ascii="Arial" w:hAnsi="Arial" w:cs="Arial"/>
          <w:bCs/>
          <w:lang w:val="en-US" w:eastAsia="ko-KR"/>
        </w:rPr>
        <w:t xml:space="preserve">, </w:t>
      </w:r>
      <w:r w:rsidR="004D16CC" w:rsidRPr="008F40EC">
        <w:rPr>
          <w:rFonts w:ascii="Arial" w:hAnsi="Arial" w:cs="Arial"/>
          <w:bCs/>
          <w:lang w:val="en-US" w:eastAsia="ko-KR"/>
        </w:rPr>
        <w:t>Keysight Technologies</w:t>
      </w:r>
      <w:r w:rsidR="004D16CC">
        <w:rPr>
          <w:rFonts w:ascii="Arial" w:hAnsi="Arial" w:cs="Arial"/>
          <w:bCs/>
          <w:lang w:val="en-US" w:eastAsia="ko-KR"/>
        </w:rPr>
        <w:t xml:space="preserve">, </w:t>
      </w:r>
      <w:r w:rsidR="004D16CC" w:rsidRPr="004D16CC">
        <w:rPr>
          <w:rFonts w:ascii="Arial" w:hAnsi="Arial" w:cs="Arial"/>
          <w:bCs/>
          <w:lang w:val="en-US" w:eastAsia="ko-KR"/>
        </w:rPr>
        <w:t>Rohde &amp; Schwarz</w:t>
      </w:r>
      <w:r w:rsidR="00981AF5">
        <w:rPr>
          <w:rFonts w:ascii="Arial" w:hAnsi="Arial" w:cs="Arial"/>
          <w:bCs/>
          <w:lang w:val="en-US" w:eastAsia="ko-KR"/>
        </w:rPr>
        <w:t xml:space="preserve">, </w:t>
      </w:r>
      <w:r w:rsidR="00981AF5" w:rsidRPr="008F40EC">
        <w:rPr>
          <w:rFonts w:ascii="Arial" w:hAnsi="Arial" w:cs="Arial"/>
          <w:bCs/>
          <w:lang w:val="en-US" w:eastAsia="ko-KR"/>
        </w:rPr>
        <w:t>Qualcomm Incorporated</w:t>
      </w:r>
    </w:p>
    <w:p w14:paraId="42CD9906" w14:textId="06795A9F"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5394A">
        <w:rPr>
          <w:rFonts w:ascii="Arial" w:hAnsi="Arial" w:cs="Arial"/>
          <w:b/>
          <w:lang w:val="en-US"/>
        </w:rPr>
        <w:t>8</w:t>
      </w:r>
      <w:r w:rsidR="00D1768F">
        <w:rPr>
          <w:rFonts w:ascii="Arial" w:hAnsi="Arial" w:cs="Arial"/>
          <w:b/>
          <w:lang w:val="en-US"/>
        </w:rPr>
        <w:t>.</w:t>
      </w:r>
      <w:r w:rsidR="003826AA">
        <w:rPr>
          <w:rFonts w:ascii="Arial" w:hAnsi="Arial" w:cs="Arial"/>
          <w:b/>
          <w:lang w:val="en-US"/>
        </w:rPr>
        <w:t>2.</w:t>
      </w:r>
      <w:r w:rsidR="00167808">
        <w:rPr>
          <w:rFonts w:ascii="Arial" w:hAnsi="Arial" w:cs="Arial"/>
          <w:b/>
          <w:lang w:val="en-US"/>
        </w:rPr>
        <w:t>1</w:t>
      </w:r>
    </w:p>
    <w:p w14:paraId="64744176"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213007C7" w14:textId="77777777" w:rsidR="00F60300" w:rsidRPr="00824957" w:rsidRDefault="00F60300" w:rsidP="00824957">
      <w:pPr>
        <w:pStyle w:val="1"/>
        <w:keepLines/>
        <w:numPr>
          <w:ilvl w:val="0"/>
          <w:numId w:val="1"/>
        </w:numPr>
        <w:pBdr>
          <w:top w:val="single" w:sz="12" w:space="3" w:color="auto"/>
        </w:pBdr>
        <w:tabs>
          <w:tab w:val="clear" w:pos="432"/>
        </w:tabs>
        <w:spacing w:after="180"/>
        <w:ind w:left="420" w:right="0" w:hanging="420"/>
      </w:pPr>
      <w:bookmarkStart w:id="0" w:name="_Ref124589705"/>
      <w:bookmarkStart w:id="1" w:name="_Ref129681862"/>
      <w:r w:rsidRPr="00824957">
        <w:t>Introduction</w:t>
      </w:r>
      <w:bookmarkEnd w:id="0"/>
      <w:bookmarkEnd w:id="1"/>
    </w:p>
    <w:p w14:paraId="6ABE4237" w14:textId="3002350A" w:rsidR="0035394A" w:rsidRDefault="00427620" w:rsidP="00EB0344">
      <w:pPr>
        <w:tabs>
          <w:tab w:val="left" w:pos="5103"/>
        </w:tabs>
        <w:rPr>
          <w:rFonts w:eastAsiaTheme="minorEastAsia"/>
          <w:lang w:eastAsia="zh-CN"/>
        </w:rPr>
      </w:pPr>
      <w:r>
        <w:rPr>
          <w:rFonts w:eastAsiaTheme="minorEastAsia"/>
          <w:lang w:eastAsia="zh-CN"/>
        </w:rPr>
        <w:t>Th</w:t>
      </w:r>
      <w:r w:rsidR="0035394A">
        <w:rPr>
          <w:rFonts w:eastAsiaTheme="minorEastAsia"/>
          <w:lang w:eastAsia="zh-CN"/>
        </w:rPr>
        <w:t>is</w:t>
      </w:r>
      <w:r>
        <w:rPr>
          <w:rFonts w:eastAsiaTheme="minorEastAsia"/>
          <w:lang w:eastAsia="zh-CN"/>
        </w:rPr>
        <w:t xml:space="preserve"> TP </w:t>
      </w:r>
      <w:r w:rsidR="0035394A">
        <w:rPr>
          <w:rFonts w:eastAsiaTheme="minorEastAsia"/>
          <w:lang w:eastAsia="zh-CN"/>
        </w:rPr>
        <w:t>to TR 38.871 is to further refine the Annex of UE coordinate system were provided which adopt the agreement that the 9 orientations in J.</w:t>
      </w:r>
      <w:r w:rsidR="00464D38">
        <w:rPr>
          <w:rFonts w:eastAsiaTheme="minorEastAsia"/>
          <w:lang w:eastAsia="zh-CN"/>
        </w:rPr>
        <w:t>2</w:t>
      </w:r>
      <w:r w:rsidR="0035394A">
        <w:rPr>
          <w:rFonts w:eastAsiaTheme="minorEastAsia"/>
          <w:lang w:eastAsia="zh-CN"/>
        </w:rPr>
        <w:t xml:space="preserve"> of TS 38.101-2 as starting orientation for testing. Meanwhile, the re-positioning concept is also captured in this TP.</w:t>
      </w:r>
    </w:p>
    <w:p w14:paraId="463C64E3" w14:textId="77777777" w:rsidR="00DF28AE" w:rsidRDefault="00DF28AE" w:rsidP="008D0324">
      <w:pPr>
        <w:tabs>
          <w:tab w:val="left" w:pos="5103"/>
        </w:tabs>
        <w:spacing w:after="240" w:line="360" w:lineRule="auto"/>
        <w:rPr>
          <w:rFonts w:eastAsia="等线"/>
          <w:lang w:val="en-US" w:eastAsia="zh-CN"/>
        </w:rPr>
      </w:pPr>
    </w:p>
    <w:p w14:paraId="15F72B57" w14:textId="77777777" w:rsidR="00E7608B" w:rsidRPr="00824957" w:rsidRDefault="00E7608B" w:rsidP="00824957">
      <w:pPr>
        <w:pStyle w:val="1"/>
        <w:keepLines/>
        <w:numPr>
          <w:ilvl w:val="0"/>
          <w:numId w:val="1"/>
        </w:numPr>
        <w:pBdr>
          <w:top w:val="single" w:sz="12" w:space="3" w:color="auto"/>
        </w:pBdr>
        <w:tabs>
          <w:tab w:val="clear" w:pos="432"/>
        </w:tabs>
        <w:spacing w:after="180"/>
        <w:ind w:left="420" w:right="0" w:hanging="420"/>
      </w:pPr>
      <w:r w:rsidRPr="00824957">
        <w:t>Conclusions</w:t>
      </w:r>
    </w:p>
    <w:p w14:paraId="46465809" w14:textId="3BDF853B" w:rsidR="005E2DF1" w:rsidRPr="005E2DF1" w:rsidRDefault="005E2DF1" w:rsidP="005E2DF1">
      <w:pPr>
        <w:tabs>
          <w:tab w:val="left" w:pos="5103"/>
        </w:tabs>
        <w:spacing w:after="240" w:line="360" w:lineRule="auto"/>
        <w:rPr>
          <w:rFonts w:eastAsia="等线"/>
          <w:b/>
          <w:i/>
          <w:lang w:val="en-US" w:eastAsia="zh-CN"/>
        </w:rPr>
      </w:pPr>
      <w:r w:rsidRPr="005E2DF1">
        <w:rPr>
          <w:rFonts w:eastAsia="等线"/>
          <w:b/>
          <w:i/>
          <w:lang w:val="en-US" w:eastAsia="zh-CN"/>
        </w:rPr>
        <w:t xml:space="preserve">Proposal: </w:t>
      </w:r>
      <w:r w:rsidR="00167808">
        <w:rPr>
          <w:rFonts w:eastAsia="等线"/>
          <w:b/>
          <w:i/>
          <w:lang w:val="en-US" w:eastAsia="zh-CN"/>
        </w:rPr>
        <w:t xml:space="preserve">Adopt the </w:t>
      </w:r>
      <w:r w:rsidR="00A42CCD">
        <w:rPr>
          <w:rFonts w:eastAsia="等线"/>
          <w:b/>
          <w:i/>
          <w:lang w:val="en-US" w:eastAsia="zh-CN"/>
        </w:rPr>
        <w:t xml:space="preserve">TP for TR 38.871 </w:t>
      </w:r>
      <w:r w:rsidR="00EB0344">
        <w:rPr>
          <w:rFonts w:eastAsia="等线"/>
          <w:b/>
          <w:i/>
          <w:lang w:val="en-US" w:eastAsia="zh-CN"/>
        </w:rPr>
        <w:t>to further refine the Annex of UE coordinate system</w:t>
      </w:r>
      <w:r w:rsidRPr="005E2DF1">
        <w:rPr>
          <w:rFonts w:eastAsia="等线"/>
          <w:b/>
          <w:i/>
          <w:lang w:val="en-US" w:eastAsia="zh-CN"/>
        </w:rPr>
        <w:t>.</w:t>
      </w:r>
    </w:p>
    <w:p w14:paraId="13AC2A4A" w14:textId="77777777" w:rsidR="009A4E55" w:rsidRPr="008D654C" w:rsidRDefault="009A4E55" w:rsidP="00C84EEB">
      <w:pPr>
        <w:tabs>
          <w:tab w:val="left" w:pos="5103"/>
        </w:tabs>
        <w:spacing w:after="120"/>
        <w:ind w:left="1418" w:hangingChars="709" w:hanging="1418"/>
        <w:rPr>
          <w:rFonts w:eastAsia="等线"/>
          <w:b/>
          <w:i/>
          <w:lang w:val="en-US" w:eastAsia="zh-CN"/>
        </w:rPr>
      </w:pPr>
    </w:p>
    <w:p w14:paraId="4EDF0444" w14:textId="77777777" w:rsidR="00E45350" w:rsidRPr="00824957" w:rsidRDefault="00E45350" w:rsidP="00824957">
      <w:pPr>
        <w:pStyle w:val="1"/>
        <w:keepLines/>
        <w:numPr>
          <w:ilvl w:val="0"/>
          <w:numId w:val="1"/>
        </w:numPr>
        <w:pBdr>
          <w:top w:val="single" w:sz="12" w:space="3" w:color="auto"/>
        </w:pBdr>
        <w:tabs>
          <w:tab w:val="clear" w:pos="432"/>
        </w:tabs>
        <w:spacing w:after="180"/>
        <w:ind w:left="420" w:right="0" w:hanging="420"/>
      </w:pPr>
      <w:r>
        <w:t>References</w:t>
      </w:r>
    </w:p>
    <w:p w14:paraId="6E0480EA" w14:textId="77777777" w:rsidR="00A42CCD" w:rsidRDefault="00A42CCD">
      <w:pPr>
        <w:rPr>
          <w:rFonts w:eastAsia="宋体"/>
          <w:lang w:val="en-US" w:eastAsia="zh-CN"/>
        </w:rPr>
      </w:pPr>
      <w:r>
        <w:rPr>
          <w:rFonts w:eastAsia="宋体"/>
          <w:lang w:val="en-US" w:eastAsia="zh-CN"/>
        </w:rPr>
        <w:br w:type="page"/>
      </w:r>
    </w:p>
    <w:p w14:paraId="3DD28380" w14:textId="77777777" w:rsidR="00A42CCD" w:rsidRPr="00A42CCD" w:rsidRDefault="00A42CCD" w:rsidP="00A42CCD">
      <w:pPr>
        <w:pStyle w:val="1"/>
        <w:keepLines/>
        <w:pBdr>
          <w:top w:val="single" w:sz="12" w:space="3" w:color="auto"/>
        </w:pBdr>
        <w:overflowPunct w:val="0"/>
        <w:autoSpaceDE w:val="0"/>
        <w:autoSpaceDN w:val="0"/>
        <w:adjustRightInd w:val="0"/>
        <w:spacing w:after="180"/>
        <w:ind w:right="0"/>
        <w:textAlignment w:val="baseline"/>
        <w:rPr>
          <w:rFonts w:eastAsia="Times New Roman"/>
          <w:b w:val="0"/>
          <w:sz w:val="36"/>
          <w:lang w:eastAsia="en-GB"/>
        </w:rPr>
      </w:pPr>
      <w:bookmarkStart w:id="2" w:name="_Hlk142339301"/>
      <w:r w:rsidRPr="00A42CCD">
        <w:rPr>
          <w:rFonts w:eastAsia="Times New Roman"/>
          <w:b w:val="0"/>
          <w:sz w:val="36"/>
          <w:lang w:eastAsia="en-GB"/>
        </w:rPr>
        <w:lastRenderedPageBreak/>
        <w:t>Text Proposal</w:t>
      </w:r>
    </w:p>
    <w:p w14:paraId="500B8DF4" w14:textId="77777777" w:rsidR="0006488A" w:rsidRDefault="00A42CCD" w:rsidP="00A42CCD">
      <w:pPr>
        <w:pStyle w:val="B10"/>
        <w:ind w:left="0" w:firstLine="0"/>
        <w:rPr>
          <w:b/>
          <w:color w:val="FF0000"/>
          <w:sz w:val="24"/>
          <w:lang w:eastAsia="zh-CN"/>
        </w:rPr>
      </w:pPr>
      <w:r w:rsidRPr="002C6508">
        <w:rPr>
          <w:rFonts w:hint="eastAsia"/>
          <w:b/>
          <w:color w:val="FF0000"/>
          <w:sz w:val="24"/>
          <w:lang w:eastAsia="zh-CN"/>
        </w:rPr>
        <w:t>TP for</w:t>
      </w:r>
      <w:r>
        <w:rPr>
          <w:b/>
          <w:color w:val="FF0000"/>
          <w:sz w:val="24"/>
          <w:lang w:eastAsia="zh-CN"/>
        </w:rPr>
        <w:t xml:space="preserve"> TR 38.871</w:t>
      </w:r>
      <w:bookmarkEnd w:id="2"/>
    </w:p>
    <w:p w14:paraId="22FAE73F" w14:textId="57E06987" w:rsidR="00A42CCD" w:rsidRDefault="00A42CCD" w:rsidP="00A42CCD">
      <w:pPr>
        <w:pStyle w:val="B10"/>
        <w:ind w:left="0" w:firstLine="0"/>
        <w:rPr>
          <w:rFonts w:eastAsiaTheme="minorEastAsia"/>
          <w:b/>
          <w:color w:val="FF0000"/>
          <w:sz w:val="24"/>
          <w:lang w:eastAsia="zh-CN"/>
        </w:rPr>
      </w:pPr>
    </w:p>
    <w:p w14:paraId="661B5FA8" w14:textId="77777777" w:rsidR="00EB0344" w:rsidRPr="00EB0344" w:rsidRDefault="00EB0344" w:rsidP="00EB0344">
      <w:pPr>
        <w:pStyle w:val="9"/>
        <w:rPr>
          <w:rFonts w:eastAsia="宋体" w:cs="Times New Roman"/>
          <w:sz w:val="36"/>
          <w:szCs w:val="20"/>
        </w:rPr>
      </w:pPr>
      <w:bookmarkStart w:id="3" w:name="_Toc21020341"/>
      <w:bookmarkStart w:id="4" w:name="_Toc29813173"/>
      <w:bookmarkStart w:id="5" w:name="_Toc29813439"/>
      <w:bookmarkStart w:id="6" w:name="_Toc52565657"/>
      <w:r w:rsidRPr="00EB0344">
        <w:rPr>
          <w:rFonts w:eastAsia="宋体" w:cs="Times New Roman"/>
          <w:sz w:val="36"/>
          <w:szCs w:val="20"/>
        </w:rPr>
        <w:t>Annex B:</w:t>
      </w:r>
      <w:r w:rsidRPr="00EB0344">
        <w:rPr>
          <w:rFonts w:eastAsia="宋体" w:cs="Times New Roman"/>
          <w:sz w:val="36"/>
          <w:szCs w:val="20"/>
        </w:rPr>
        <w:br/>
        <w:t>UE coordinate system</w:t>
      </w:r>
      <w:bookmarkEnd w:id="3"/>
      <w:bookmarkEnd w:id="4"/>
      <w:bookmarkEnd w:id="5"/>
      <w:bookmarkEnd w:id="6"/>
    </w:p>
    <w:p w14:paraId="573D4F63" w14:textId="77777777" w:rsidR="00EB0344" w:rsidRDefault="00EB0344" w:rsidP="00A42CCD">
      <w:pPr>
        <w:pStyle w:val="B10"/>
        <w:ind w:left="0" w:firstLine="0"/>
        <w:rPr>
          <w:rFonts w:eastAsiaTheme="minorEastAsia"/>
          <w:b/>
          <w:color w:val="FF0000"/>
          <w:sz w:val="24"/>
          <w:lang w:eastAsia="zh-CN"/>
        </w:rPr>
      </w:pPr>
    </w:p>
    <w:p w14:paraId="421F507D" w14:textId="77777777" w:rsidR="00EB0344" w:rsidRPr="00EB0344" w:rsidRDefault="00EB0344" w:rsidP="00EB0344">
      <w:pPr>
        <w:pStyle w:val="1"/>
        <w:keepLines/>
        <w:pBdr>
          <w:top w:val="single" w:sz="12" w:space="3" w:color="auto"/>
        </w:pBdr>
        <w:spacing w:after="180"/>
        <w:ind w:left="1134" w:right="0" w:hanging="1134"/>
        <w:rPr>
          <w:rFonts w:eastAsia="宋体"/>
          <w:b w:val="0"/>
          <w:sz w:val="36"/>
        </w:rPr>
      </w:pPr>
      <w:bookmarkStart w:id="7" w:name="_Toc21020342"/>
      <w:bookmarkStart w:id="8" w:name="_Toc29813174"/>
      <w:bookmarkStart w:id="9" w:name="_Toc29813440"/>
      <w:bookmarkStart w:id="10" w:name="_Toc52565658"/>
      <w:r w:rsidRPr="00EB0344">
        <w:rPr>
          <w:rFonts w:eastAsia="宋体"/>
          <w:b w:val="0"/>
          <w:sz w:val="36"/>
        </w:rPr>
        <w:t>B.1</w:t>
      </w:r>
      <w:r w:rsidRPr="00EB0344">
        <w:rPr>
          <w:rFonts w:eastAsia="宋体"/>
          <w:b w:val="0"/>
          <w:sz w:val="36"/>
        </w:rPr>
        <w:tab/>
        <w:t>Reference coordinate system</w:t>
      </w:r>
      <w:bookmarkEnd w:id="7"/>
      <w:bookmarkEnd w:id="8"/>
      <w:bookmarkEnd w:id="9"/>
      <w:bookmarkEnd w:id="10"/>
    </w:p>
    <w:p w14:paraId="465FB236" w14:textId="77777777" w:rsidR="00EB0344" w:rsidRPr="00EB0344" w:rsidRDefault="00EB0344" w:rsidP="00EB0344">
      <w:pPr>
        <w:rPr>
          <w:lang w:eastAsia="zh-CN"/>
        </w:rPr>
      </w:pPr>
      <w:r w:rsidRPr="00EB0344">
        <w:rPr>
          <w:lang w:eastAsia="zh-CN"/>
        </w:rPr>
        <w:t xml:space="preserve">This annex defines the measurement coordinate system for the NR UE.  The reference coordinate system is provided in Figure </w:t>
      </w:r>
      <w:r w:rsidRPr="00EB0344">
        <w:rPr>
          <w:lang w:eastAsia="ja-JP"/>
        </w:rPr>
        <w:t>B.1</w:t>
      </w:r>
      <w:r w:rsidRPr="00EB0344">
        <w:rPr>
          <w:lang w:eastAsia="zh-CN"/>
        </w:rPr>
        <w:t xml:space="preserve">-1 below while Figure B.1-2 shows the DUT in the default alignment, i.e., the DUT and the reference coordinate systems are aligned with </w:t>
      </w:r>
      <w:r w:rsidRPr="00EB0344">
        <w:rPr>
          <w:lang w:eastAsia="ja-JP"/>
        </w:rPr>
        <w:t>α = 0</w:t>
      </w:r>
      <w:r w:rsidRPr="00EB0344">
        <w:rPr>
          <w:vertAlign w:val="superscript"/>
          <w:lang w:eastAsia="ja-JP"/>
        </w:rPr>
        <w:t>o</w:t>
      </w:r>
      <w:r w:rsidRPr="00EB0344">
        <w:rPr>
          <w:lang w:eastAsia="zh-CN"/>
        </w:rPr>
        <w:t xml:space="preserve"> and </w:t>
      </w:r>
      <w:r w:rsidRPr="00EB0344">
        <w:rPr>
          <w:lang w:eastAsia="ja-JP"/>
        </w:rPr>
        <w:t>β = 0</w:t>
      </w:r>
      <w:r w:rsidRPr="00EB0344">
        <w:rPr>
          <w:vertAlign w:val="superscript"/>
          <w:lang w:eastAsia="ja-JP"/>
        </w:rPr>
        <w:t>o</w:t>
      </w:r>
      <w:r w:rsidRPr="00EB0344">
        <w:rPr>
          <w:lang w:eastAsia="zh-CN"/>
        </w:rPr>
        <w:t xml:space="preserve"> and </w:t>
      </w:r>
      <w:r w:rsidRPr="00EB0344">
        <w:rPr>
          <w:lang w:eastAsia="ja-JP"/>
        </w:rPr>
        <w:t>γ = 0</w:t>
      </w:r>
      <w:r w:rsidRPr="00EB0344">
        <w:rPr>
          <w:vertAlign w:val="superscript"/>
          <w:lang w:eastAsia="ja-JP"/>
        </w:rPr>
        <w:t>o</w:t>
      </w:r>
      <w:r w:rsidRPr="00EB0344">
        <w:rPr>
          <w:lang w:eastAsia="zh-CN"/>
        </w:rPr>
        <w:t xml:space="preserve"> where </w:t>
      </w:r>
      <w:r w:rsidRPr="00EB0344">
        <w:rPr>
          <w:lang w:eastAsia="ja-JP"/>
        </w:rPr>
        <w:t>α, β, and γ describe the relative angles between the two coordinate systems</w:t>
      </w:r>
      <w:r w:rsidRPr="00EB0344">
        <w:rPr>
          <w:lang w:eastAsia="zh-CN"/>
        </w:rPr>
        <w:t>.</w:t>
      </w:r>
    </w:p>
    <w:p w14:paraId="6044A38C" w14:textId="77777777" w:rsidR="00EB0344" w:rsidRPr="00EB0344" w:rsidRDefault="00EB0344" w:rsidP="00EB0344">
      <w:pPr>
        <w:jc w:val="center"/>
      </w:pPr>
      <w:r w:rsidRPr="00EB0344">
        <w:rPr>
          <w:noProof/>
        </w:rPr>
        <w:drawing>
          <wp:inline distT="0" distB="0" distL="0" distR="0" wp14:anchorId="57A75D3A" wp14:editId="4AB0545C">
            <wp:extent cx="4899660" cy="4694555"/>
            <wp:effectExtent l="0" t="0" r="0" b="0"/>
            <wp:docPr id="1025" name="Picture 102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ordinateSyst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9660" cy="4694555"/>
                    </a:xfrm>
                    <a:prstGeom prst="rect">
                      <a:avLst/>
                    </a:prstGeom>
                    <a:noFill/>
                    <a:ln>
                      <a:noFill/>
                    </a:ln>
                  </pic:spPr>
                </pic:pic>
              </a:graphicData>
            </a:graphic>
          </wp:inline>
        </w:drawing>
      </w:r>
    </w:p>
    <w:p w14:paraId="44431B35" w14:textId="77777777" w:rsidR="00EB0344" w:rsidRPr="00EB0344" w:rsidRDefault="00EB0344" w:rsidP="00EB0344">
      <w:pPr>
        <w:tabs>
          <w:tab w:val="left" w:pos="5103"/>
        </w:tabs>
        <w:spacing w:after="240" w:line="360" w:lineRule="auto"/>
        <w:jc w:val="center"/>
        <w:rPr>
          <w:lang w:val="en-US" w:eastAsia="zh-CN"/>
        </w:rPr>
      </w:pPr>
      <w:r w:rsidRPr="00EB0344">
        <w:rPr>
          <w:rFonts w:eastAsia="等线"/>
          <w:b/>
          <w:lang w:val="en-US" w:eastAsia="zh-CN"/>
        </w:rPr>
        <w:t>Figure B.1-1: Reference coordinate system</w:t>
      </w:r>
    </w:p>
    <w:p w14:paraId="5D77A8ED" w14:textId="77777777" w:rsidR="00EB0344" w:rsidRPr="00EB0344" w:rsidRDefault="00EB0344" w:rsidP="00EB0344">
      <w:pPr>
        <w:jc w:val="center"/>
      </w:pPr>
      <w:r w:rsidRPr="00EB0344">
        <w:rPr>
          <w:noProof/>
        </w:rPr>
        <w:lastRenderedPageBreak/>
        <w:drawing>
          <wp:inline distT="0" distB="0" distL="0" distR="0" wp14:anchorId="69A1228A" wp14:editId="65B6EF28">
            <wp:extent cx="2442845" cy="2879725"/>
            <wp:effectExtent l="0" t="0" r="0" b="0"/>
            <wp:docPr id="1026" name="Picture 1026"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2845" cy="2879725"/>
                    </a:xfrm>
                    <a:prstGeom prst="rect">
                      <a:avLst/>
                    </a:prstGeom>
                    <a:noFill/>
                    <a:ln>
                      <a:noFill/>
                    </a:ln>
                  </pic:spPr>
                </pic:pic>
              </a:graphicData>
            </a:graphic>
          </wp:inline>
        </w:drawing>
      </w:r>
    </w:p>
    <w:p w14:paraId="529882C9" w14:textId="77777777" w:rsidR="00EB0344" w:rsidRPr="00EB0344" w:rsidRDefault="00EB0344" w:rsidP="00EB0344">
      <w:pPr>
        <w:tabs>
          <w:tab w:val="left" w:pos="5103"/>
        </w:tabs>
        <w:spacing w:after="240" w:line="360" w:lineRule="auto"/>
        <w:jc w:val="center"/>
        <w:rPr>
          <w:lang w:val="en-US" w:eastAsia="zh-CN"/>
        </w:rPr>
      </w:pPr>
      <w:r w:rsidRPr="00EB0344">
        <w:rPr>
          <w:rFonts w:eastAsia="等线"/>
          <w:b/>
          <w:lang w:val="en-US" w:eastAsia="zh-CN"/>
        </w:rPr>
        <w:t>Figure B.1-2: DUT default alignment to coordinate system</w:t>
      </w:r>
    </w:p>
    <w:p w14:paraId="3FDE2812" w14:textId="77777777" w:rsidR="00EB0344" w:rsidRPr="00EB0344" w:rsidRDefault="00EB0344" w:rsidP="00EB0344"/>
    <w:p w14:paraId="48B40637" w14:textId="77777777" w:rsidR="00EB0344" w:rsidRPr="00EB0344" w:rsidRDefault="00EB0344" w:rsidP="00EB0344">
      <w:r w:rsidRPr="00EB0344">
        <w:t>The following aspects are necessary:</w:t>
      </w:r>
    </w:p>
    <w:p w14:paraId="3D5F575A" w14:textId="77777777" w:rsidR="00EB0344" w:rsidRPr="00EB0344" w:rsidRDefault="00EB0344" w:rsidP="00EB0344">
      <w:pPr>
        <w:pStyle w:val="B10"/>
        <w:spacing w:after="100" w:afterAutospacing="1"/>
        <w:rPr>
          <w:rFonts w:ascii="Times New Roman" w:hAnsi="Times New Roman"/>
        </w:rPr>
      </w:pPr>
      <w:r w:rsidRPr="00EB0344">
        <w:rPr>
          <w:rFonts w:ascii="Times New Roman" w:hAnsi="Times New Roman"/>
        </w:rPr>
        <w:t>-</w:t>
      </w:r>
      <w:r w:rsidRPr="00EB0344">
        <w:rPr>
          <w:rFonts w:ascii="Times New Roman" w:hAnsi="Times New Roman"/>
        </w:rPr>
        <w:tab/>
        <w:t>A basic understanding of the top and bottom of the device is needed in order to define unambiguous DUT positioning requirements for the test, e.g., in the drawings used in this annex, the three buttons are on the bottom of the device (front) and the camera is on the top of the device (back).</w:t>
      </w:r>
    </w:p>
    <w:p w14:paraId="0DA6FCB4" w14:textId="77777777" w:rsidR="00EB0344" w:rsidRPr="00EB0344" w:rsidRDefault="00EB0344" w:rsidP="00EB0344">
      <w:pPr>
        <w:pStyle w:val="B10"/>
        <w:spacing w:after="100" w:afterAutospacing="1"/>
        <w:rPr>
          <w:rFonts w:ascii="Times New Roman" w:hAnsi="Times New Roman"/>
        </w:rPr>
      </w:pPr>
      <w:r w:rsidRPr="00EB0344">
        <w:rPr>
          <w:rFonts w:ascii="Times New Roman" w:hAnsi="Times New Roman"/>
        </w:rPr>
        <w:t>-</w:t>
      </w:r>
      <w:r w:rsidRPr="00EB0344">
        <w:rPr>
          <w:rFonts w:ascii="Times New Roman" w:hAnsi="Times New Roman"/>
        </w:rPr>
        <w:tab/>
        <w:t>An understanding of the origin and alignment the coordinate system inside the test system, i.e. the directions in which the x, y, z axes point inside the test chamber, is needed in order to define unambiguous DUT orientation, DUT beam, signal, interference, and measurement angles.</w:t>
      </w:r>
    </w:p>
    <w:p w14:paraId="5A39332C" w14:textId="77777777" w:rsidR="00EB0344" w:rsidRPr="00EB0344" w:rsidRDefault="00EB0344" w:rsidP="00EB0344">
      <w:pPr>
        <w:pStyle w:val="1"/>
        <w:keepLines/>
        <w:pBdr>
          <w:top w:val="single" w:sz="12" w:space="3" w:color="auto"/>
        </w:pBdr>
        <w:spacing w:after="180"/>
        <w:ind w:left="1134" w:right="0" w:hanging="1134"/>
        <w:rPr>
          <w:rFonts w:eastAsia="宋体"/>
          <w:b w:val="0"/>
          <w:sz w:val="36"/>
        </w:rPr>
      </w:pPr>
      <w:r w:rsidRPr="00EB0344">
        <w:rPr>
          <w:rFonts w:eastAsia="宋体"/>
          <w:b w:val="0"/>
          <w:sz w:val="36"/>
        </w:rPr>
        <w:t>B.2 Alternate coordinate system for 2AoA testing</w:t>
      </w:r>
    </w:p>
    <w:p w14:paraId="5F6CF826" w14:textId="77777777" w:rsidR="00EB0344" w:rsidRPr="00EB0344" w:rsidRDefault="00EB0344" w:rsidP="00EB0344">
      <w:pPr>
        <w:jc w:val="both"/>
        <w:rPr>
          <w:lang w:eastAsia="zh-CN"/>
        </w:rPr>
      </w:pPr>
      <w:r w:rsidRPr="00EB0344">
        <w:rPr>
          <w:lang w:eastAsia="zh-CN"/>
        </w:rPr>
        <w:t>Considering +</w:t>
      </w:r>
      <w:proofErr w:type="spellStart"/>
      <w:r w:rsidRPr="00EB0344">
        <w:rPr>
          <w:lang w:eastAsia="zh-CN"/>
        </w:rPr>
        <w:t>AoA</w:t>
      </w:r>
      <w:proofErr w:type="spellEnd"/>
      <w:r w:rsidRPr="00EB0344">
        <w:rPr>
          <w:lang w:eastAsia="zh-CN"/>
        </w:rPr>
        <w:t xml:space="preserve"> and -</w:t>
      </w:r>
      <w:proofErr w:type="spellStart"/>
      <w:r w:rsidRPr="00EB0344">
        <w:rPr>
          <w:lang w:eastAsia="zh-CN"/>
        </w:rPr>
        <w:t>AoA</w:t>
      </w:r>
      <w:proofErr w:type="spellEnd"/>
      <w:r w:rsidRPr="00EB0344">
        <w:rPr>
          <w:lang w:eastAsia="zh-CN"/>
        </w:rPr>
        <w:t xml:space="preserve"> are always on the meridian, the Reference coordinate system is used for Rel-18 multi-Rx testing. The Alternate coordinate system could be considered for the cases when the </w:t>
      </w:r>
      <w:proofErr w:type="spellStart"/>
      <w:r w:rsidRPr="00EB0344">
        <w:rPr>
          <w:lang w:eastAsia="zh-CN"/>
        </w:rPr>
        <w:t>AoA</w:t>
      </w:r>
      <w:proofErr w:type="spellEnd"/>
      <w:r w:rsidRPr="00EB0344">
        <w:rPr>
          <w:lang w:eastAsia="zh-CN"/>
        </w:rPr>
        <w:t xml:space="preserve"> pairs do not lie along the same meridian.</w:t>
      </w:r>
    </w:p>
    <w:p w14:paraId="7278A97C" w14:textId="77777777" w:rsidR="00EB0344" w:rsidRPr="00EB0344" w:rsidRDefault="00EB0344" w:rsidP="00EB0344">
      <w:pPr>
        <w:jc w:val="both"/>
        <w:rPr>
          <w:lang w:eastAsia="zh-CN"/>
        </w:rPr>
      </w:pPr>
      <w:r w:rsidRPr="00EB0344">
        <w:rPr>
          <w:lang w:eastAsia="zh-CN"/>
        </w:rPr>
        <w:t xml:space="preserve">The performance of UEs with multi-Rx chain reception DL with 2 active </w:t>
      </w:r>
      <w:proofErr w:type="spellStart"/>
      <w:r w:rsidRPr="00EB0344">
        <w:rPr>
          <w:lang w:eastAsia="zh-CN"/>
        </w:rPr>
        <w:t>AoA</w:t>
      </w:r>
      <w:proofErr w:type="spellEnd"/>
      <w:r w:rsidRPr="00EB0344">
        <w:rPr>
          <w:lang w:eastAsia="zh-CN"/>
        </w:rPr>
        <w:t xml:space="preserve"> is agreed to be measured with 3D scan on the spherical surface using constant step size grids. Therefore, the test point of AoA1 on the spherical surface can be expressed as </w:t>
      </w:r>
      <m:oMath>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ϕ</m:t>
            </m:r>
          </m:e>
        </m:d>
      </m:oMath>
      <w:r w:rsidRPr="00EB0344">
        <w:rPr>
          <w:lang w:eastAsia="zh-CN"/>
        </w:rPr>
        <w:t xml:space="preserve"> in the same way it is defined for legacy RF testing with 1 </w:t>
      </w:r>
      <w:proofErr w:type="spellStart"/>
      <w:r w:rsidRPr="00EB0344">
        <w:rPr>
          <w:lang w:eastAsia="zh-CN"/>
        </w:rPr>
        <w:t>AoA</w:t>
      </w:r>
      <w:proofErr w:type="spellEnd"/>
      <w:r w:rsidRPr="00EB0344">
        <w:rPr>
          <w:lang w:eastAsia="zh-CN"/>
        </w:rPr>
        <w:t>. In the case of the AoA2, the test points require certain angle separation with respect to AoA1. However, the direction of AoA2, which is also called as “AoA1-AoA2 DL Orientation Vector” in clause 5.3.5, may introduce ambiguity without additional instructions. The situation is illustrated in Figure B.2-1.</w:t>
      </w:r>
    </w:p>
    <w:p w14:paraId="1A0AF887"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lastRenderedPageBreak/>
        <w:drawing>
          <wp:inline distT="0" distB="0" distL="0" distR="0" wp14:anchorId="3601C85E" wp14:editId="7D709B22">
            <wp:extent cx="4480137" cy="3705367"/>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11227" cy="3731081"/>
                    </a:xfrm>
                    <a:prstGeom prst="rect">
                      <a:avLst/>
                    </a:prstGeom>
                    <a:ln>
                      <a:noFill/>
                    </a:ln>
                  </pic:spPr>
                </pic:pic>
              </a:graphicData>
            </a:graphic>
          </wp:inline>
        </w:drawing>
      </w:r>
    </w:p>
    <w:p w14:paraId="31ED1DE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 xml:space="preserve">Figure B.2-1 Illustration of possible </w:t>
      </w:r>
      <w:proofErr w:type="spellStart"/>
      <w:r w:rsidRPr="00EB0344">
        <w:rPr>
          <w:rFonts w:eastAsia="等线"/>
          <w:b/>
          <w:lang w:val="en-US" w:eastAsia="zh-CN"/>
        </w:rPr>
        <w:t>AoA</w:t>
      </w:r>
      <w:proofErr w:type="spellEnd"/>
      <w:r w:rsidRPr="00EB0344">
        <w:rPr>
          <w:rFonts w:eastAsia="等线"/>
          <w:b/>
          <w:lang w:val="en-US" w:eastAsia="zh-CN"/>
        </w:rPr>
        <w:t xml:space="preserve"> pairs on the test point of AoA1</w:t>
      </w:r>
    </w:p>
    <w:p w14:paraId="70A0C5A3" w14:textId="77777777" w:rsidR="00EB0344" w:rsidRPr="00EB0344" w:rsidRDefault="00EB0344" w:rsidP="00EB0344">
      <w:pPr>
        <w:jc w:val="both"/>
        <w:rPr>
          <w:lang w:eastAsia="zh-CN"/>
        </w:rPr>
      </w:pPr>
      <w:r w:rsidRPr="00EB0344">
        <w:rPr>
          <w:lang w:eastAsia="zh-CN"/>
        </w:rPr>
        <w:t xml:space="preserve">In order to simplify the representation of the </w:t>
      </w:r>
      <w:proofErr w:type="spellStart"/>
      <w:r w:rsidRPr="00EB0344">
        <w:rPr>
          <w:lang w:eastAsia="zh-CN"/>
        </w:rPr>
        <w:t>AoA</w:t>
      </w:r>
      <w:proofErr w:type="spellEnd"/>
      <w:r w:rsidRPr="00EB0344">
        <w:rPr>
          <w:lang w:eastAsia="zh-CN"/>
        </w:rPr>
        <w:t xml:space="preserve"> pairs per test points of AoA1, the alternate coordinate system nomenclature described in this section can be used to express the </w:t>
      </w:r>
      <w:proofErr w:type="spellStart"/>
      <w:r w:rsidRPr="00EB0344">
        <w:rPr>
          <w:lang w:eastAsia="zh-CN"/>
        </w:rPr>
        <w:t>AoA</w:t>
      </w:r>
      <w:proofErr w:type="spellEnd"/>
      <w:r w:rsidRPr="00EB0344">
        <w:rPr>
          <w:lang w:eastAsia="zh-CN"/>
        </w:rPr>
        <w:t xml:space="preserve"> pairs with one coordinate, and it could be used also for the situation whereAoA2 does not lie in the same meridian as of AoA1. </w:t>
      </w:r>
    </w:p>
    <w:p w14:paraId="62CAEA2F" w14:textId="77777777" w:rsidR="00EB0344" w:rsidRPr="00EB0344" w:rsidRDefault="00EB0344" w:rsidP="00EB0344">
      <w:pPr>
        <w:jc w:val="both"/>
        <w:rPr>
          <w:lang w:eastAsia="zh-CN"/>
        </w:rPr>
      </w:pPr>
      <w:r w:rsidRPr="00EB0344">
        <w:rPr>
          <w:lang w:eastAsia="zh-CN"/>
        </w:rPr>
        <w:t xml:space="preserve">In this alternate coordinate system nomenclature for 2AoA testing. the Reference coordinates of AoA1 (θ, ϕ) could be extended to </w:t>
      </w:r>
      <m:oMath>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ϕ</m:t>
            </m:r>
            <m:r>
              <m:rPr>
                <m:sty m:val="p"/>
              </m:rPr>
              <w:rPr>
                <w:rFonts w:ascii="Cambria Math" w:hAnsi="Cambria Math"/>
                <w:lang w:eastAsia="zh-CN"/>
              </w:rPr>
              <m:t>,</m:t>
            </m:r>
            <m:r>
              <w:rPr>
                <w:rFonts w:ascii="Cambria Math" w:hAnsi="Cambria Math"/>
                <w:lang w:eastAsia="zh-CN"/>
              </w:rPr>
              <m:t>ω</m:t>
            </m:r>
          </m:e>
        </m:d>
      </m:oMath>
      <w:r w:rsidRPr="00EB0344">
        <w:rPr>
          <w:lang w:eastAsia="zh-CN"/>
        </w:rPr>
        <w:t xml:space="preserve"> (θ, ϕ, ω), where ω corresponds to the AoA1-AoA2 DL Orientation Vector. In detail, ω is the angle between the AoA1-AoA2 DL Orientation Vector and the reference axis in the assistant plane. </w:t>
      </w:r>
    </w:p>
    <w:p w14:paraId="1D87038A" w14:textId="4B89E094" w:rsidR="00EB0344" w:rsidRPr="00EB0344" w:rsidRDefault="00EB0344" w:rsidP="00EB0344">
      <w:pPr>
        <w:jc w:val="both"/>
        <w:rPr>
          <w:lang w:eastAsia="zh-CN"/>
        </w:rPr>
      </w:pPr>
      <w:r w:rsidRPr="00EB0344">
        <w:rPr>
          <w:lang w:eastAsia="zh-CN"/>
        </w:rPr>
        <w:t xml:space="preserve">The assistant plane is orthogonal to the AoA1 direction, and the Z’ axis correspond to the projection of the meridian (points with same fixed </w:t>
      </w:r>
      <m:oMath>
        <m:r>
          <w:rPr>
            <w:rFonts w:ascii="Cambria Math" w:hAnsi="Cambria Math"/>
            <w:lang w:eastAsia="zh-CN"/>
          </w:rPr>
          <m:t>ϕ</m:t>
        </m:r>
      </m:oMath>
      <w:r w:rsidRPr="00EB0344">
        <w:rPr>
          <w:lang w:eastAsia="zh-CN"/>
        </w:rPr>
        <w:t xml:space="preserve"> angle) of AoA1 into the assistant plane. I.e. in case of </w:t>
      </w:r>
      <m:oMath>
        <m:r>
          <w:rPr>
            <w:rFonts w:ascii="Cambria Math" w:hAnsi="Cambria Math"/>
            <w:lang w:eastAsia="zh-CN"/>
          </w:rPr>
          <m:t>θ</m:t>
        </m:r>
        <m:r>
          <m:rPr>
            <m:sty m:val="p"/>
          </m:rPr>
          <w:rPr>
            <w:rFonts w:ascii="Cambria Math" w:hAnsi="Cambria Math"/>
            <w:lang w:eastAsia="zh-CN"/>
          </w:rPr>
          <m:t>&lt;90º</m:t>
        </m:r>
      </m:oMath>
      <w:r w:rsidRPr="00EB0344">
        <w:rPr>
          <w:lang w:eastAsia="zh-CN"/>
        </w:rPr>
        <w:t xml:space="preserve">, +Z’ corresponds to the cross point of +Z axis and the assistant plane (see Figure B.2-2a). In case of </w:t>
      </w:r>
      <m:oMath>
        <m:r>
          <w:rPr>
            <w:rFonts w:ascii="Cambria Math" w:hAnsi="Cambria Math"/>
            <w:lang w:eastAsia="zh-CN"/>
          </w:rPr>
          <m:t>θ</m:t>
        </m:r>
        <m:r>
          <m:rPr>
            <m:sty m:val="p"/>
          </m:rPr>
          <w:rPr>
            <w:rFonts w:ascii="Cambria Math" w:hAnsi="Cambria Math"/>
            <w:lang w:eastAsia="zh-CN"/>
          </w:rPr>
          <m:t>&gt;90º</m:t>
        </m:r>
      </m:oMath>
      <w:r w:rsidRPr="00EB0344">
        <w:rPr>
          <w:lang w:eastAsia="zh-CN"/>
        </w:rPr>
        <w:t>, -Z’ corresponds to the cross point of -Z axis and the assistant plane (see Figure B.2-2b).</w:t>
      </w:r>
    </w:p>
    <w:p w14:paraId="5F9F7F47"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lastRenderedPageBreak/>
        <w:t xml:space="preserve"> </w:t>
      </w:r>
      <w:r w:rsidRPr="00EB0344">
        <w:rPr>
          <w:noProof/>
        </w:rPr>
        <w:drawing>
          <wp:inline distT="0" distB="0" distL="0" distR="0" wp14:anchorId="63FC5126" wp14:editId="61C20AED">
            <wp:extent cx="6099856" cy="3418764"/>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7164" cy="3445278"/>
                    </a:xfrm>
                    <a:prstGeom prst="rect">
                      <a:avLst/>
                    </a:prstGeom>
                  </pic:spPr>
                </pic:pic>
              </a:graphicData>
            </a:graphic>
          </wp:inline>
        </w:drawing>
      </w:r>
    </w:p>
    <w:p w14:paraId="04E29ED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Figure B.2-2 Illustration of Assistant Plane of the alternate coordinate system</w:t>
      </w:r>
    </w:p>
    <w:p w14:paraId="04F43BA2" w14:textId="77777777" w:rsidR="00EB0344" w:rsidRPr="00EB0344" w:rsidRDefault="00EB0344" w:rsidP="00EB0344">
      <w:pPr>
        <w:rPr>
          <w:lang w:eastAsia="zh-CN"/>
        </w:rPr>
      </w:pPr>
      <w:r w:rsidRPr="00EB0344">
        <w:rPr>
          <w:lang w:eastAsia="zh-CN"/>
        </w:rPr>
        <w:t>Finally, ω is the angle from the reference axis Z’ to the AoA1-AoA2 DL Orientation Vector in clockwise direction (see Figure B.2-3).</w:t>
      </w:r>
    </w:p>
    <w:p w14:paraId="28A058B2"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drawing>
          <wp:inline distT="0" distB="0" distL="0" distR="0" wp14:anchorId="6C2A040E" wp14:editId="22EA84C0">
            <wp:extent cx="2504364" cy="2586871"/>
            <wp:effectExtent l="0" t="0" r="0" b="444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27191" cy="2610450"/>
                    </a:xfrm>
                    <a:prstGeom prst="rect">
                      <a:avLst/>
                    </a:prstGeom>
                  </pic:spPr>
                </pic:pic>
              </a:graphicData>
            </a:graphic>
          </wp:inline>
        </w:drawing>
      </w:r>
    </w:p>
    <w:p w14:paraId="2A7769E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Figure B.2-3 Illustration of angle ω in the alternate coordinate system</w:t>
      </w:r>
    </w:p>
    <w:p w14:paraId="4226701A" w14:textId="77777777" w:rsidR="00EB0344" w:rsidRPr="00EB0344" w:rsidRDefault="00EB0344" w:rsidP="00EB0344">
      <w:pPr>
        <w:rPr>
          <w:lang w:eastAsia="zh-CN"/>
        </w:rPr>
      </w:pPr>
      <w:r w:rsidRPr="00EB0344">
        <w:rPr>
          <w:lang w:eastAsia="zh-CN"/>
        </w:rPr>
        <w:t xml:space="preserve">This alternate coordinate system can also cover the theoretical cases when the </w:t>
      </w:r>
      <w:proofErr w:type="spellStart"/>
      <w:r w:rsidRPr="00EB0344">
        <w:rPr>
          <w:lang w:eastAsia="zh-CN"/>
        </w:rPr>
        <w:t>AoA</w:t>
      </w:r>
      <w:proofErr w:type="spellEnd"/>
      <w:r w:rsidRPr="00EB0344">
        <w:rPr>
          <w:lang w:eastAsia="zh-CN"/>
        </w:rPr>
        <w:t xml:space="preserve"> pairs do not lie along the same meridian, and eliminate the possible ambiguity on test point expression.</w:t>
      </w:r>
    </w:p>
    <w:p w14:paraId="6DD21EE2" w14:textId="58040856" w:rsidR="00EB0344" w:rsidRDefault="00EB0344" w:rsidP="00A42CCD">
      <w:pPr>
        <w:pStyle w:val="B10"/>
        <w:ind w:left="0" w:firstLine="0"/>
        <w:rPr>
          <w:rFonts w:ascii="Times New Roman" w:eastAsiaTheme="minorEastAsia" w:hAnsi="Times New Roman"/>
          <w:b/>
          <w:color w:val="FF0000"/>
          <w:lang w:eastAsia="zh-CN"/>
        </w:rPr>
      </w:pPr>
    </w:p>
    <w:p w14:paraId="2DC0B9D6" w14:textId="55A6247A" w:rsidR="00796539" w:rsidRDefault="00796539" w:rsidP="00A42CCD">
      <w:pPr>
        <w:pStyle w:val="B10"/>
        <w:ind w:left="0" w:firstLine="0"/>
        <w:rPr>
          <w:rFonts w:ascii="Times New Roman" w:eastAsiaTheme="minorEastAsia" w:hAnsi="Times New Roman"/>
          <w:b/>
          <w:color w:val="FF0000"/>
          <w:lang w:eastAsia="zh-CN"/>
        </w:rPr>
      </w:pPr>
    </w:p>
    <w:p w14:paraId="61D23F13" w14:textId="512E53CA" w:rsidR="00796539" w:rsidRPr="00796539" w:rsidRDefault="00796539">
      <w:pPr>
        <w:pStyle w:val="1"/>
        <w:keepLines/>
        <w:pBdr>
          <w:top w:val="single" w:sz="12" w:space="3" w:color="auto"/>
        </w:pBdr>
        <w:spacing w:after="180"/>
        <w:ind w:left="1134" w:right="0" w:hanging="1134"/>
        <w:rPr>
          <w:ins w:id="11" w:author="OPPO" w:date="2023-09-27T10:50:00Z"/>
          <w:rFonts w:eastAsia="宋体"/>
          <w:b w:val="0"/>
          <w:sz w:val="36"/>
          <w:rPrChange w:id="12" w:author="OPPO" w:date="2023-09-27T10:50:00Z">
            <w:rPr>
              <w:ins w:id="13" w:author="OPPO" w:date="2023-09-27T10:50:00Z"/>
              <w:rFonts w:ascii="Times New Roman" w:eastAsiaTheme="minorEastAsia" w:hAnsi="Times New Roman"/>
              <w:b/>
              <w:color w:val="FF0000"/>
              <w:lang w:eastAsia="zh-CN"/>
            </w:rPr>
          </w:rPrChange>
        </w:rPr>
        <w:pPrChange w:id="14" w:author="OPPO" w:date="2023-09-27T10:50:00Z">
          <w:pPr>
            <w:pStyle w:val="B10"/>
            <w:ind w:left="0" w:firstLine="0"/>
          </w:pPr>
        </w:pPrChange>
      </w:pPr>
      <w:ins w:id="15" w:author="OPPO" w:date="2023-09-27T10:49:00Z">
        <w:r w:rsidRPr="00796539">
          <w:rPr>
            <w:rFonts w:eastAsia="宋体"/>
            <w:b w:val="0"/>
            <w:sz w:val="36"/>
            <w:rPrChange w:id="16" w:author="OPPO" w:date="2023-09-27T10:50:00Z">
              <w:rPr>
                <w:rFonts w:ascii="Times New Roman" w:eastAsiaTheme="minorEastAsia" w:hAnsi="Times New Roman"/>
                <w:color w:val="FF0000"/>
                <w:lang w:eastAsia="zh-CN"/>
              </w:rPr>
            </w:rPrChange>
          </w:rPr>
          <w:t>B.3 Test conditions and angle definitions</w:t>
        </w:r>
      </w:ins>
      <w:bookmarkStart w:id="17" w:name="_GoBack"/>
      <w:bookmarkEnd w:id="17"/>
    </w:p>
    <w:p w14:paraId="25050496" w14:textId="4C8DB659" w:rsidR="00CC2A6C" w:rsidRPr="00CC2A6C" w:rsidRDefault="00CC2A6C" w:rsidP="00796539">
      <w:pPr>
        <w:rPr>
          <w:ins w:id="18" w:author="Jose M. Fortes (R&amp;S)" w:date="2023-11-16T17:26:00Z"/>
          <w:i/>
          <w:lang w:val="en-US"/>
          <w:rPrChange w:id="19" w:author="Jose M. Fortes (R&amp;S)" w:date="2023-11-16T17:26:00Z">
            <w:rPr>
              <w:ins w:id="20" w:author="Jose M. Fortes (R&amp;S)" w:date="2023-11-16T17:26:00Z"/>
              <w:lang w:val="en-US"/>
            </w:rPr>
          </w:rPrChange>
        </w:rPr>
      </w:pPr>
      <w:ins w:id="21" w:author="Jose M. Fortes (R&amp;S)" w:date="2023-11-16T17:26:00Z">
        <w:r w:rsidRPr="00CC2A6C">
          <w:rPr>
            <w:i/>
            <w:rPrChange w:id="22" w:author="Jose M. Fortes (R&amp;S)" w:date="2023-11-16T17:26:00Z">
              <w:rPr/>
            </w:rPrChange>
          </w:rPr>
          <w:t>&lt;Editor’s note: the figures in tables B.3-1 through B.3-3 need to be updated to align with existing definition in TS 38.101-2&gt;</w:t>
        </w:r>
      </w:ins>
    </w:p>
    <w:p w14:paraId="5DB80B6E" w14:textId="47D08181" w:rsidR="00796539" w:rsidRDefault="00DE1AE7" w:rsidP="00796539">
      <w:pPr>
        <w:rPr>
          <w:ins w:id="23" w:author="Jose M. Fortes (R&amp;S)" w:date="2023-11-16T17:02:00Z"/>
        </w:rPr>
      </w:pPr>
      <w:ins w:id="24" w:author="OPPO" w:date="2023-11-16T23:01:00Z">
        <w:r>
          <w:rPr>
            <w:lang w:val="en-US"/>
          </w:rPr>
          <w:lastRenderedPageBreak/>
          <w:t>This sub-</w:t>
        </w:r>
      </w:ins>
      <w:ins w:id="25" w:author="OPPO" w:date="2023-11-16T23:02:00Z">
        <w:r>
          <w:rPr>
            <w:lang w:val="en-US"/>
          </w:rPr>
          <w:t>a</w:t>
        </w:r>
      </w:ins>
      <w:ins w:id="26" w:author="OPPO" w:date="2023-11-16T23:01:00Z">
        <w:r>
          <w:rPr>
            <w:lang w:val="en-US"/>
          </w:rPr>
          <w:t>n</w:t>
        </w:r>
      </w:ins>
      <w:ins w:id="27" w:author="OPPO" w:date="2023-11-16T23:02:00Z">
        <w:r>
          <w:rPr>
            <w:lang w:val="en-US"/>
          </w:rPr>
          <w:t>nex</w:t>
        </w:r>
      </w:ins>
      <w:ins w:id="28" w:author="OPPO" w:date="2023-09-27T10:51:00Z">
        <w:r w:rsidR="00796539" w:rsidRPr="00684CEA">
          <w:rPr>
            <w:lang w:val="en-US"/>
          </w:rPr>
          <w:t xml:space="preserve"> provide</w:t>
        </w:r>
      </w:ins>
      <w:ins w:id="29" w:author="OPPO" w:date="2023-11-16T23:02:00Z">
        <w:r>
          <w:rPr>
            <w:lang w:val="en-US"/>
          </w:rPr>
          <w:t>s</w:t>
        </w:r>
      </w:ins>
      <w:ins w:id="30" w:author="OPPO" w:date="2023-09-27T10:51:00Z">
        <w:r w:rsidR="00796539" w:rsidRPr="00684CEA">
          <w:rPr>
            <w:lang w:val="en-US"/>
          </w:rPr>
          <w:t xml:space="preserve"> the test conditions and angle definitions for </w:t>
        </w:r>
      </w:ins>
      <w:ins w:id="31" w:author="OPPO" w:date="2023-11-16T19:13:00Z">
        <w:r w:rsidR="005B07A7">
          <w:rPr>
            <w:rFonts w:asciiTheme="minorEastAsia" w:eastAsiaTheme="minorEastAsia" w:hAnsiTheme="minorEastAsia" w:hint="eastAsia"/>
            <w:lang w:val="en-US" w:eastAsia="zh-CN"/>
          </w:rPr>
          <w:t>t</w:t>
        </w:r>
        <w:r w:rsidR="005B07A7">
          <w:rPr>
            <w:lang w:val="en-US"/>
          </w:rPr>
          <w:t>welve</w:t>
        </w:r>
      </w:ins>
      <w:ins w:id="32" w:author="OPPO" w:date="2023-09-27T10:51:00Z">
        <w:r w:rsidR="00796539" w:rsidRPr="00684CEA">
          <w:t xml:space="preserve"> permitted </w:t>
        </w:r>
        <w:proofErr w:type="gramStart"/>
        <w:r w:rsidR="00796539" w:rsidRPr="00684CEA">
          <w:t>device</w:t>
        </w:r>
        <w:proofErr w:type="gramEnd"/>
        <w:r w:rsidR="00796539" w:rsidRPr="00684CEA">
          <w:t xml:space="preserve"> </w:t>
        </w:r>
        <w:del w:id="33" w:author="Jose M. Fortes (R&amp;S)" w:date="2023-11-16T17:24:00Z">
          <w:r w:rsidR="00796539" w:rsidRPr="00684CEA" w:rsidDel="00CC2A6C">
            <w:delText>alignment</w:delText>
          </w:r>
        </w:del>
      </w:ins>
      <w:ins w:id="34" w:author="OPPO" w:date="2023-11-16T19:13:00Z">
        <w:del w:id="35" w:author="Jose M. Fortes (R&amp;S)" w:date="2023-11-16T17:24:00Z">
          <w:r w:rsidR="005B07A7" w:rsidDel="00CC2A6C">
            <w:delText>s</w:delText>
          </w:r>
        </w:del>
      </w:ins>
      <w:ins w:id="36" w:author="Jose M. Fortes (R&amp;S)" w:date="2023-11-16T17:24:00Z">
        <w:r w:rsidR="00CC2A6C">
          <w:t>orientations</w:t>
        </w:r>
      </w:ins>
      <w:ins w:id="37" w:author="OPPO" w:date="2023-09-27T10:51:00Z">
        <w:r w:rsidR="00796539" w:rsidRPr="00684CEA">
          <w:t xml:space="preserve"> for the </w:t>
        </w:r>
        <w:del w:id="38" w:author="Jose M. Fortes (R&amp;S)" w:date="2023-11-16T17:25:00Z">
          <w:r w:rsidR="00796539" w:rsidRPr="00684CEA" w:rsidDel="00CC2A6C">
            <w:delText>default</w:delText>
          </w:r>
        </w:del>
      </w:ins>
      <w:ins w:id="39" w:author="Jose M. Fortes (R&amp;S)" w:date="2023-11-16T17:25:00Z">
        <w:r w:rsidR="00CC2A6C">
          <w:t>initial</w:t>
        </w:r>
      </w:ins>
      <w:ins w:id="40" w:author="OPPO" w:date="2023-09-27T10:51:00Z">
        <w:r w:rsidR="00796539" w:rsidRPr="00684CEA">
          <w:t xml:space="preserve"> test condition</w:t>
        </w:r>
      </w:ins>
      <w:ins w:id="41" w:author="OPPO" w:date="2023-11-02T14:44:00Z">
        <w:r w:rsidR="0035394A">
          <w:t>.</w:t>
        </w:r>
      </w:ins>
      <w:ins w:id="42" w:author="OPPO" w:date="2023-11-16T22:53:00Z">
        <w:r w:rsidR="00CA2C10">
          <w:t xml:space="preserve"> With the </w:t>
        </w:r>
      </w:ins>
      <w:ins w:id="43" w:author="OPPO" w:date="2023-11-16T22:54:00Z">
        <w:r w:rsidR="00CA2C10">
          <w:t>con</w:t>
        </w:r>
      </w:ins>
      <w:ins w:id="44" w:author="OPPO" w:date="2023-11-16T22:55:00Z">
        <w:r w:rsidR="00CA2C10">
          <w:t xml:space="preserve">venience of </w:t>
        </w:r>
      </w:ins>
      <w:ins w:id="45" w:author="OPPO" w:date="2023-11-16T22:59:00Z">
        <w:r>
          <w:t>defining</w:t>
        </w:r>
      </w:ins>
      <w:ins w:id="46" w:author="OPPO" w:date="2023-11-16T22:55:00Z">
        <w:r>
          <w:t xml:space="preserve"> the </w:t>
        </w:r>
      </w:ins>
      <w:ins w:id="47" w:author="OPPO" w:date="2023-11-16T22:56:00Z">
        <w:r>
          <w:t xml:space="preserve">permitted alignments/orientations, </w:t>
        </w:r>
      </w:ins>
      <w:ins w:id="48" w:author="OPPO" w:date="2023-11-16T22:58:00Z">
        <w:r>
          <w:t xml:space="preserve">they are </w:t>
        </w:r>
      </w:ins>
      <w:ins w:id="49" w:author="OPPO" w:date="2023-11-16T23:00:00Z">
        <w:r>
          <w:t>d</w:t>
        </w:r>
      </w:ins>
      <w:ins w:id="50" w:author="OPPO" w:date="2023-11-16T23:01:00Z">
        <w:r>
          <w:t>i</w:t>
        </w:r>
      </w:ins>
      <w:ins w:id="51" w:author="OPPO" w:date="2023-11-16T23:00:00Z">
        <w:r>
          <w:t>vid</w:t>
        </w:r>
      </w:ins>
      <w:ins w:id="52" w:author="OPPO" w:date="2023-11-16T23:01:00Z">
        <w:r>
          <w:t>ed into three groups</w:t>
        </w:r>
      </w:ins>
      <w:ins w:id="53" w:author="OPPO" w:date="2023-09-27T10:51:00Z">
        <w:r w:rsidR="00796539" w:rsidRPr="00684CEA">
          <w:t xml:space="preserve"> </w:t>
        </w:r>
      </w:ins>
      <w:ins w:id="54" w:author="OPPO" w:date="2023-11-16T23:03:00Z">
        <w:r>
          <w:t xml:space="preserve">as shown from Table B.3-1 to Table B.3-3. </w:t>
        </w:r>
      </w:ins>
      <w:ins w:id="55" w:author="OPPO" w:date="2023-11-02T14:54:00Z">
        <w:r w:rsidR="00E3578A">
          <w:t xml:space="preserve">The DUT orientation to be tested </w:t>
        </w:r>
      </w:ins>
      <w:ins w:id="56" w:author="OPPO" w:date="2023-11-02T14:55:00Z">
        <w:r w:rsidR="00E3578A">
          <w:t>is chosen from Table B.3-1</w:t>
        </w:r>
      </w:ins>
      <w:ins w:id="57" w:author="OPPO" w:date="2023-11-16T23:05:00Z">
        <w:r w:rsidR="002F61EC">
          <w:t>, Table B.3-2 and Table B.3-3</w:t>
        </w:r>
      </w:ins>
      <w:ins w:id="58" w:author="OPPO" w:date="2023-11-02T14:55:00Z">
        <w:r w:rsidR="00E3578A">
          <w:t xml:space="preserve"> by UE</w:t>
        </w:r>
      </w:ins>
      <w:ins w:id="59" w:author="Jose M. Fortes (R&amp;S)" w:date="2023-11-16T17:25:00Z">
        <w:r w:rsidR="00CC2A6C">
          <w:t xml:space="preserve"> vendor</w:t>
        </w:r>
      </w:ins>
      <w:ins w:id="60" w:author="OPPO" w:date="2023-11-02T14:55:00Z">
        <w:r w:rsidR="00E3578A">
          <w:t xml:space="preserve"> declaration</w:t>
        </w:r>
        <w:del w:id="61" w:author="Jose M. Fortes (R&amp;S)" w:date="2023-11-16T17:25:00Z">
          <w:r w:rsidR="00E3578A" w:rsidDel="00CC2A6C">
            <w:delText xml:space="preserve"> manner</w:delText>
          </w:r>
        </w:del>
      </w:ins>
      <w:ins w:id="62" w:author="OPPO" w:date="2023-11-02T14:56:00Z">
        <w:r w:rsidR="00E3578A">
          <w:t>.</w:t>
        </w:r>
      </w:ins>
    </w:p>
    <w:p w14:paraId="0F1B037F" w14:textId="77777777" w:rsidR="00AD7AF0" w:rsidRPr="00AD7AF0" w:rsidRDefault="00AD7AF0" w:rsidP="00796539">
      <w:pPr>
        <w:rPr>
          <w:ins w:id="63" w:author="OPPO" w:date="2023-09-27T10:51:00Z"/>
          <w:rPrChange w:id="64" w:author="Jose M. Fortes (R&amp;S)" w:date="2023-11-16T17:02:00Z">
            <w:rPr>
              <w:ins w:id="65" w:author="OPPO" w:date="2023-09-27T10:51:00Z"/>
              <w:lang w:val="en-US"/>
            </w:rPr>
          </w:rPrChange>
        </w:rPr>
      </w:pPr>
    </w:p>
    <w:p w14:paraId="121209C1" w14:textId="11E5320E" w:rsidR="002F61EC" w:rsidRDefault="002F61EC" w:rsidP="002F61EC">
      <w:pPr>
        <w:pStyle w:val="TH"/>
        <w:rPr>
          <w:ins w:id="66" w:author="Jose M. Fortes (R&amp;S)" w:date="2023-11-16T17:05:00Z"/>
        </w:rPr>
      </w:pPr>
      <w:ins w:id="67" w:author="OPPO" w:date="2023-11-16T23:07:00Z">
        <w:r w:rsidRPr="00684CEA">
          <w:rPr>
            <w:lang w:val="en-US"/>
          </w:rPr>
          <w:t xml:space="preserve">Table </w:t>
        </w:r>
        <w:r>
          <w:rPr>
            <w:lang w:val="en-US"/>
          </w:rPr>
          <w:t>B</w:t>
        </w:r>
        <w:r w:rsidRPr="00684CEA">
          <w:rPr>
            <w:lang w:val="en-US"/>
          </w:rPr>
          <w:t>.</w:t>
        </w:r>
        <w:r>
          <w:rPr>
            <w:lang w:val="en-US"/>
          </w:rPr>
          <w:t>3</w:t>
        </w:r>
        <w:r w:rsidRPr="00684CEA">
          <w:rPr>
            <w:lang w:val="en-US"/>
          </w:rPr>
          <w:t xml:space="preserve">-1: </w:t>
        </w:r>
      </w:ins>
      <w:ins w:id="68" w:author="Jose M. Fortes (R&amp;S)" w:date="2023-11-16T17:05:00Z">
        <w:r w:rsidR="00AD7AF0" w:rsidRPr="009A4211">
          <w:t xml:space="preserve">Test conditions and angle definitions for </w:t>
        </w:r>
      </w:ins>
      <w:ins w:id="69" w:author="OPPO" w:date="2023-11-16T23:08:00Z">
        <w:del w:id="70" w:author="Jose M. Fortes (R&amp;S)" w:date="2023-11-16T17:05:00Z">
          <w:r w:rsidDel="00AD7AF0">
            <w:delText>P</w:delText>
          </w:r>
        </w:del>
      </w:ins>
      <w:ins w:id="71" w:author="OPPO" w:date="2023-11-16T23:07:00Z">
        <w:del w:id="72" w:author="Jose M. Fortes (R&amp;S)" w:date="2023-11-16T17:05:00Z">
          <w:r w:rsidDel="00AD7AF0">
            <w:delText xml:space="preserve">ermitted device </w:delText>
          </w:r>
        </w:del>
      </w:ins>
      <w:ins w:id="73" w:author="OPPO" w:date="2023-11-16T23:08:00Z">
        <w:r>
          <w:t>A</w:t>
        </w:r>
      </w:ins>
      <w:ins w:id="74" w:author="OPPO" w:date="2023-11-16T23:07:00Z">
        <w:r>
          <w:t>lignment</w:t>
        </w:r>
      </w:ins>
      <w:ins w:id="75" w:author="OPPO" w:date="2023-11-16T23:08:00Z">
        <w:r>
          <w:t xml:space="preserve"> </w:t>
        </w:r>
      </w:ins>
      <w:ins w:id="76" w:author="Jose M. Fortes (R&amp;S)" w:date="2023-11-16T17:18:00Z">
        <w:r w:rsidR="00EA3D9E">
          <w:t xml:space="preserve">Option </w:t>
        </w:r>
      </w:ins>
      <w:ins w:id="77" w:author="OPPO" w:date="2023-11-16T23:08:00Z">
        <w:r>
          <w:t>1</w:t>
        </w:r>
      </w:ins>
    </w:p>
    <w:tbl>
      <w:tblPr>
        <w:tblW w:w="3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 w:author="Jose M. Fortes (R&amp;S)" w:date="2023-11-16T17:12:00Z">
          <w:tblPr>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99"/>
        <w:gridCol w:w="1667"/>
        <w:gridCol w:w="3833"/>
        <w:tblGridChange w:id="79">
          <w:tblGrid>
            <w:gridCol w:w="1277"/>
            <w:gridCol w:w="1296"/>
            <w:gridCol w:w="4326"/>
            <w:gridCol w:w="100"/>
          </w:tblGrid>
        </w:tblGridChange>
      </w:tblGrid>
      <w:tr w:rsidR="00AD7AF0" w:rsidRPr="009A4211" w14:paraId="6CB14029" w14:textId="77777777" w:rsidTr="00CC2A6C">
        <w:trPr>
          <w:cantSplit/>
          <w:jc w:val="center"/>
          <w:ins w:id="80" w:author="Jose M. Fortes (R&amp;S)" w:date="2023-11-16T17:05:00Z"/>
          <w:trPrChange w:id="81" w:author="Jose M. Fortes (R&amp;S)" w:date="2023-11-16T17:12:00Z">
            <w:trPr>
              <w:gridAfter w:val="0"/>
              <w:cantSplit/>
              <w:jc w:val="center"/>
            </w:trPr>
          </w:trPrChange>
        </w:trPr>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Change w:id="82" w:author="Jose M. Fortes (R&amp;S)" w:date="2023-11-16T17:12:00Z">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720558" w14:textId="77777777" w:rsidR="00AD7AF0" w:rsidRPr="009A4211" w:rsidRDefault="00AD7AF0" w:rsidP="006B494D">
            <w:pPr>
              <w:pStyle w:val="TAH"/>
              <w:rPr>
                <w:ins w:id="83" w:author="Jose M. Fortes (R&amp;S)" w:date="2023-11-16T17:05:00Z"/>
              </w:rPr>
            </w:pPr>
            <w:ins w:id="84" w:author="Jose M. Fortes (R&amp;S)" w:date="2023-11-16T17:05:00Z">
              <w:r w:rsidRPr="009A4211">
                <w:t>Test condition</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85" w:author="Jose M. Fortes (R&amp;S)" w:date="2023-11-16T17:12:00Z">
              <w:tcPr>
                <w:tcW w:w="129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43F5B5" w14:textId="58184607" w:rsidR="00AD7AF0" w:rsidRPr="009A4211" w:rsidRDefault="00AD7AF0" w:rsidP="006B494D">
            <w:pPr>
              <w:pStyle w:val="TAH"/>
              <w:rPr>
                <w:ins w:id="86" w:author="Jose M. Fortes (R&amp;S)" w:date="2023-11-16T17:05:00Z"/>
              </w:rPr>
            </w:pPr>
            <w:ins w:id="87" w:author="Jose M. Fortes (R&amp;S)" w:date="2023-11-16T17:05:00Z">
              <w:r w:rsidRPr="009A4211">
                <w:t>DUT</w:t>
              </w:r>
            </w:ins>
            <w:ins w:id="88" w:author="Jose M. Fortes (R&amp;S)" w:date="2023-11-16T17:12:00Z">
              <w:r w:rsidR="00EA3D9E">
                <w:t xml:space="preserve"> </w:t>
              </w:r>
            </w:ins>
            <w:ins w:id="89" w:author="Jose M. Fortes (R&amp;S)" w:date="2023-11-16T17:05:00Z">
              <w:r w:rsidRPr="009A4211">
                <w:t>orientation</w:t>
              </w:r>
            </w:ins>
          </w:p>
        </w:tc>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 w:author="Jose M. Fortes (R&amp;S)" w:date="2023-11-16T17:12:00Z">
              <w:tcPr>
                <w:tcW w:w="432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13B26F" w14:textId="77777777" w:rsidR="00AD7AF0" w:rsidRPr="009A4211" w:rsidRDefault="00AD7AF0" w:rsidP="006B494D">
            <w:pPr>
              <w:pStyle w:val="TAH"/>
              <w:rPr>
                <w:ins w:id="91" w:author="Jose M. Fortes (R&amp;S)" w:date="2023-11-16T17:05:00Z"/>
              </w:rPr>
            </w:pPr>
            <w:ins w:id="92" w:author="Jose M. Fortes (R&amp;S)" w:date="2023-11-16T17:05:00Z">
              <w:r w:rsidRPr="009A4211">
                <w:t>Diagram</w:t>
              </w:r>
            </w:ins>
          </w:p>
        </w:tc>
      </w:tr>
      <w:tr w:rsidR="00AD7AF0" w:rsidRPr="009A4211" w14:paraId="2352486A" w14:textId="77777777" w:rsidTr="00CC2A6C">
        <w:trPr>
          <w:cantSplit/>
          <w:jc w:val="center"/>
          <w:ins w:id="93" w:author="Jose M. Fortes (R&amp;S)" w:date="2023-11-16T17:05:00Z"/>
          <w:trPrChange w:id="94" w:author="Jose M. Fortes (R&amp;S)" w:date="2023-11-16T17:12:00Z">
            <w:trPr>
              <w:gridAfter w:val="0"/>
              <w:cantSplit/>
              <w:jc w:val="center"/>
            </w:trPr>
          </w:trPrChange>
        </w:trPr>
        <w:tc>
          <w:tcPr>
            <w:tcW w:w="1499" w:type="dxa"/>
            <w:tcBorders>
              <w:top w:val="single" w:sz="4" w:space="0" w:color="auto"/>
              <w:left w:val="single" w:sz="4" w:space="0" w:color="auto"/>
              <w:bottom w:val="single" w:sz="4" w:space="0" w:color="auto"/>
              <w:right w:val="single" w:sz="4" w:space="0" w:color="auto"/>
            </w:tcBorders>
            <w:vAlign w:val="center"/>
            <w:hideMark/>
            <w:tcPrChange w:id="95" w:author="Jose M. Fortes (R&amp;S)" w:date="2023-11-16T17:12:00Z">
              <w:tcPr>
                <w:tcW w:w="1277" w:type="dxa"/>
                <w:tcBorders>
                  <w:top w:val="single" w:sz="4" w:space="0" w:color="auto"/>
                  <w:left w:val="single" w:sz="4" w:space="0" w:color="auto"/>
                  <w:bottom w:val="single" w:sz="4" w:space="0" w:color="auto"/>
                  <w:right w:val="single" w:sz="4" w:space="0" w:color="auto"/>
                </w:tcBorders>
                <w:vAlign w:val="center"/>
                <w:hideMark/>
              </w:tcPr>
            </w:tcPrChange>
          </w:tcPr>
          <w:p w14:paraId="2F42AD89" w14:textId="77777777" w:rsidR="00AD7AF0" w:rsidRDefault="00AD7AF0" w:rsidP="006B494D">
            <w:pPr>
              <w:pStyle w:val="TAC"/>
              <w:rPr>
                <w:ins w:id="96" w:author="Jose M. Fortes (R&amp;S)" w:date="2023-11-16T17:06:00Z"/>
              </w:rPr>
            </w:pPr>
            <w:ins w:id="97" w:author="Jose M. Fortes (R&amp;S)" w:date="2023-11-16T17:05:00Z">
              <w:r w:rsidRPr="009A4211">
                <w:t>Orientation 1</w:t>
              </w:r>
            </w:ins>
          </w:p>
          <w:p w14:paraId="66F75E34" w14:textId="512516B5" w:rsidR="00AD7AF0" w:rsidRPr="009A4211" w:rsidRDefault="00AD7AF0" w:rsidP="006B494D">
            <w:pPr>
              <w:pStyle w:val="TAC"/>
              <w:rPr>
                <w:ins w:id="98" w:author="Jose M. Fortes (R&amp;S)" w:date="2023-11-16T17:05:00Z"/>
              </w:rPr>
            </w:pPr>
            <w:ins w:id="99" w:author="Jose M. Fortes (R&amp;S)" w:date="2023-11-16T17:06:00Z">
              <w:r>
                <w:t>(Option 1)</w:t>
              </w:r>
            </w:ins>
          </w:p>
        </w:tc>
        <w:tc>
          <w:tcPr>
            <w:tcW w:w="1667" w:type="dxa"/>
            <w:tcBorders>
              <w:top w:val="single" w:sz="4" w:space="0" w:color="auto"/>
              <w:left w:val="single" w:sz="4" w:space="0" w:color="auto"/>
              <w:bottom w:val="single" w:sz="4" w:space="0" w:color="auto"/>
              <w:right w:val="single" w:sz="4" w:space="0" w:color="auto"/>
            </w:tcBorders>
            <w:vAlign w:val="center"/>
            <w:hideMark/>
            <w:tcPrChange w:id="100" w:author="Jose M. Fortes (R&amp;S)" w:date="2023-11-16T17:12: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3AE5CDBA" w14:textId="77777777" w:rsidR="00AD7AF0" w:rsidRPr="009A4211" w:rsidRDefault="00AD7AF0" w:rsidP="006B494D">
            <w:pPr>
              <w:pStyle w:val="TAC"/>
              <w:rPr>
                <w:ins w:id="101" w:author="Jose M. Fortes (R&amp;S)" w:date="2023-11-16T17:05:00Z"/>
              </w:rPr>
            </w:pPr>
            <w:ins w:id="102" w:author="Jose M. Fortes (R&amp;S)" w:date="2023-11-16T17:05:00Z">
              <w:r w:rsidRPr="009A4211">
                <w:t>α = 0º;</w:t>
              </w:r>
              <w:r w:rsidRPr="009A4211">
                <w:br/>
                <w:t>β = 0º;</w:t>
              </w:r>
              <w:r w:rsidRPr="009A4211">
                <w:br/>
                <w:t>γ = 0º</w:t>
              </w:r>
            </w:ins>
          </w:p>
        </w:tc>
        <w:tc>
          <w:tcPr>
            <w:tcW w:w="3833" w:type="dxa"/>
            <w:tcBorders>
              <w:top w:val="single" w:sz="4" w:space="0" w:color="auto"/>
              <w:left w:val="single" w:sz="4" w:space="0" w:color="auto"/>
              <w:bottom w:val="single" w:sz="4" w:space="0" w:color="auto"/>
              <w:right w:val="single" w:sz="4" w:space="0" w:color="auto"/>
            </w:tcBorders>
            <w:vAlign w:val="center"/>
            <w:hideMark/>
            <w:tcPrChange w:id="103" w:author="Jose M. Fortes (R&amp;S)" w:date="2023-11-16T17:12:00Z">
              <w:tcPr>
                <w:tcW w:w="4326" w:type="dxa"/>
                <w:tcBorders>
                  <w:top w:val="single" w:sz="4" w:space="0" w:color="auto"/>
                  <w:left w:val="single" w:sz="4" w:space="0" w:color="auto"/>
                  <w:bottom w:val="single" w:sz="4" w:space="0" w:color="auto"/>
                  <w:right w:val="single" w:sz="4" w:space="0" w:color="auto"/>
                </w:tcBorders>
                <w:vAlign w:val="center"/>
                <w:hideMark/>
              </w:tcPr>
            </w:tcPrChange>
          </w:tcPr>
          <w:p w14:paraId="3360CAD6" w14:textId="53A4F001" w:rsidR="00AD7AF0" w:rsidRPr="009A4211" w:rsidRDefault="00AD7AF0" w:rsidP="006B494D">
            <w:pPr>
              <w:keepNext/>
              <w:keepLines/>
              <w:jc w:val="center"/>
              <w:rPr>
                <w:ins w:id="104" w:author="Jose M. Fortes (R&amp;S)" w:date="2023-11-16T17:05:00Z"/>
                <w:sz w:val="18"/>
              </w:rPr>
            </w:pPr>
            <w:ins w:id="105" w:author="Jose M. Fortes (R&amp;S)" w:date="2023-11-16T17:06:00Z">
              <w:r w:rsidRPr="006C18B5">
                <w:rPr>
                  <w:noProof/>
                </w:rPr>
                <w:drawing>
                  <wp:inline distT="0" distB="0" distL="0" distR="0" wp14:anchorId="0AE30EFC" wp14:editId="43C29A23">
                    <wp:extent cx="2569281" cy="1727200"/>
                    <wp:effectExtent l="0" t="0" r="2540" b="6350"/>
                    <wp:docPr id="1" name="Picture 6"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338726" name="Picture 6" descr="A diagram of a machine&#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a:ext>
                              </a:extLst>
                            </a:blip>
                            <a:srcRect/>
                            <a:stretch/>
                          </pic:blipFill>
                          <pic:spPr bwMode="auto">
                            <a:xfrm>
                              <a:off x="0" y="0"/>
                              <a:ext cx="2572645" cy="1729462"/>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AD7AF0" w:rsidRPr="009A4211" w14:paraId="54A5A25E" w14:textId="77777777" w:rsidTr="00CC2A6C">
        <w:trPr>
          <w:cantSplit/>
          <w:jc w:val="center"/>
          <w:ins w:id="106" w:author="Jose M. Fortes (R&amp;S)" w:date="2023-11-16T17:05:00Z"/>
          <w:trPrChange w:id="107" w:author="Jose M. Fortes (R&amp;S)" w:date="2023-11-16T17:12:00Z">
            <w:trPr>
              <w:gridAfter w:val="0"/>
              <w:cantSplit/>
              <w:jc w:val="center"/>
            </w:trPr>
          </w:trPrChange>
        </w:trPr>
        <w:tc>
          <w:tcPr>
            <w:tcW w:w="1499" w:type="dxa"/>
            <w:tcBorders>
              <w:top w:val="single" w:sz="4" w:space="0" w:color="auto"/>
              <w:left w:val="single" w:sz="4" w:space="0" w:color="auto"/>
              <w:bottom w:val="single" w:sz="4" w:space="0" w:color="auto"/>
              <w:right w:val="single" w:sz="4" w:space="0" w:color="auto"/>
            </w:tcBorders>
            <w:vAlign w:val="center"/>
            <w:tcPrChange w:id="108" w:author="Jose M. Fortes (R&amp;S)" w:date="2023-11-16T17:12:00Z">
              <w:tcPr>
                <w:tcW w:w="1277" w:type="dxa"/>
                <w:tcBorders>
                  <w:top w:val="single" w:sz="4" w:space="0" w:color="auto"/>
                  <w:left w:val="single" w:sz="4" w:space="0" w:color="auto"/>
                  <w:bottom w:val="single" w:sz="4" w:space="0" w:color="auto"/>
                  <w:right w:val="single" w:sz="4" w:space="0" w:color="auto"/>
                </w:tcBorders>
                <w:vAlign w:val="center"/>
              </w:tcPr>
            </w:tcPrChange>
          </w:tcPr>
          <w:p w14:paraId="48361579" w14:textId="77777777" w:rsidR="00AD7AF0" w:rsidRDefault="00AD7AF0" w:rsidP="00AD7AF0">
            <w:pPr>
              <w:pStyle w:val="TAC"/>
              <w:rPr>
                <w:ins w:id="109" w:author="Jose M. Fortes (R&amp;S)" w:date="2023-11-16T17:07:00Z"/>
              </w:rPr>
            </w:pPr>
            <w:ins w:id="110" w:author="Jose M. Fortes (R&amp;S)" w:date="2023-11-16T17:07:00Z">
              <w:r w:rsidRPr="009A4211">
                <w:t>Orientation 1</w:t>
              </w:r>
            </w:ins>
          </w:p>
          <w:p w14:paraId="5B0A3BB9" w14:textId="2D3C6195" w:rsidR="00AD7AF0" w:rsidRPr="009A4211" w:rsidRDefault="00AD7AF0" w:rsidP="00AD7AF0">
            <w:pPr>
              <w:pStyle w:val="TAC"/>
              <w:rPr>
                <w:ins w:id="111" w:author="Jose M. Fortes (R&amp;S)" w:date="2023-11-16T17:05:00Z"/>
              </w:rPr>
            </w:pPr>
            <w:ins w:id="112" w:author="Jose M. Fortes (R&amp;S)" w:date="2023-11-16T17:07:00Z">
              <w:r>
                <w:t>(Option 2)</w:t>
              </w:r>
            </w:ins>
          </w:p>
        </w:tc>
        <w:tc>
          <w:tcPr>
            <w:tcW w:w="1667" w:type="dxa"/>
            <w:tcBorders>
              <w:top w:val="single" w:sz="4" w:space="0" w:color="auto"/>
              <w:left w:val="single" w:sz="4" w:space="0" w:color="auto"/>
              <w:bottom w:val="single" w:sz="4" w:space="0" w:color="auto"/>
              <w:right w:val="single" w:sz="4" w:space="0" w:color="auto"/>
            </w:tcBorders>
            <w:vAlign w:val="center"/>
            <w:tcPrChange w:id="113" w:author="Jose M. Fortes (R&amp;S)" w:date="2023-11-16T17:12:00Z">
              <w:tcPr>
                <w:tcW w:w="1296" w:type="dxa"/>
                <w:tcBorders>
                  <w:top w:val="single" w:sz="4" w:space="0" w:color="auto"/>
                  <w:left w:val="single" w:sz="4" w:space="0" w:color="auto"/>
                  <w:bottom w:val="single" w:sz="4" w:space="0" w:color="auto"/>
                  <w:right w:val="single" w:sz="4" w:space="0" w:color="auto"/>
                </w:tcBorders>
                <w:vAlign w:val="center"/>
              </w:tcPr>
            </w:tcPrChange>
          </w:tcPr>
          <w:p w14:paraId="32A20CFD" w14:textId="141A04D9" w:rsidR="00AD7AF0" w:rsidRPr="009A4211" w:rsidRDefault="00AD7AF0" w:rsidP="00AD7AF0">
            <w:pPr>
              <w:pStyle w:val="TAC"/>
              <w:rPr>
                <w:ins w:id="114" w:author="Jose M. Fortes (R&amp;S)" w:date="2023-11-16T17:05:00Z"/>
              </w:rPr>
            </w:pPr>
            <w:ins w:id="115" w:author="Jose M. Fortes (R&amp;S)" w:date="2023-11-16T17:07:00Z">
              <w:r w:rsidRPr="009A4211">
                <w:t>α = 0º;</w:t>
              </w:r>
              <w:r w:rsidRPr="009A4211">
                <w:br/>
                <w:t>β = 0º;</w:t>
              </w:r>
              <w:r w:rsidRPr="009A4211">
                <w:br/>
                <w:t xml:space="preserve">γ = </w:t>
              </w:r>
              <w:r>
                <w:t>180</w:t>
              </w:r>
              <w:r w:rsidRPr="009A4211">
                <w:t>º</w:t>
              </w:r>
            </w:ins>
          </w:p>
        </w:tc>
        <w:tc>
          <w:tcPr>
            <w:tcW w:w="3833" w:type="dxa"/>
            <w:tcBorders>
              <w:top w:val="single" w:sz="4" w:space="0" w:color="auto"/>
              <w:left w:val="single" w:sz="4" w:space="0" w:color="auto"/>
              <w:bottom w:val="single" w:sz="4" w:space="0" w:color="auto"/>
              <w:right w:val="single" w:sz="4" w:space="0" w:color="auto"/>
            </w:tcBorders>
            <w:vAlign w:val="center"/>
            <w:tcPrChange w:id="116" w:author="Jose M. Fortes (R&amp;S)" w:date="2023-11-16T17:12:00Z">
              <w:tcPr>
                <w:tcW w:w="4326" w:type="dxa"/>
                <w:tcBorders>
                  <w:top w:val="single" w:sz="4" w:space="0" w:color="auto"/>
                  <w:left w:val="single" w:sz="4" w:space="0" w:color="auto"/>
                  <w:bottom w:val="single" w:sz="4" w:space="0" w:color="auto"/>
                  <w:right w:val="single" w:sz="4" w:space="0" w:color="auto"/>
                </w:tcBorders>
                <w:vAlign w:val="center"/>
              </w:tcPr>
            </w:tcPrChange>
          </w:tcPr>
          <w:p w14:paraId="065A6371" w14:textId="5604A856" w:rsidR="00AD7AF0" w:rsidRDefault="00AD7AF0" w:rsidP="00AD7AF0">
            <w:pPr>
              <w:pStyle w:val="TAC"/>
              <w:rPr>
                <w:ins w:id="117" w:author="Jose M. Fortes (R&amp;S)" w:date="2023-11-16T17:05:00Z"/>
                <w:noProof/>
              </w:rPr>
            </w:pPr>
            <w:ins w:id="118" w:author="Jose M. Fortes (R&amp;S)" w:date="2023-11-16T17:07:00Z">
              <w:r w:rsidRPr="00BB5D79">
                <w:rPr>
                  <w:noProof/>
                </w:rPr>
                <w:drawing>
                  <wp:inline distT="0" distB="0" distL="0" distR="0" wp14:anchorId="0BBAC8AE" wp14:editId="17B18219">
                    <wp:extent cx="2569007" cy="1717745"/>
                    <wp:effectExtent l="0" t="0" r="317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hqprint">
                              <a:extLst>
                                <a:ext uri="{28A0092B-C50C-407E-A947-70E740481C1C}">
                                  <a14:useLocalDpi xmlns:a14="http://schemas.microsoft.com/office/drawing/2010/main"/>
                                </a:ext>
                              </a:extLst>
                            </a:blip>
                            <a:srcRect/>
                            <a:stretch/>
                          </pic:blipFill>
                          <pic:spPr bwMode="auto">
                            <a:xfrm>
                              <a:off x="0" y="0"/>
                              <a:ext cx="2569464" cy="1718050"/>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AD7AF0" w:rsidRPr="009A4211" w14:paraId="52FC0817" w14:textId="77777777" w:rsidTr="00CC2A6C">
        <w:trPr>
          <w:cantSplit/>
          <w:jc w:val="center"/>
          <w:ins w:id="119" w:author="Jose M. Fortes (R&amp;S)" w:date="2023-11-16T17:05:00Z"/>
          <w:trPrChange w:id="120" w:author="Jose M. Fortes (R&amp;S)" w:date="2023-11-16T17:12:00Z">
            <w:trPr>
              <w:gridAfter w:val="0"/>
              <w:cantSplit/>
              <w:jc w:val="center"/>
            </w:trPr>
          </w:trPrChange>
        </w:trPr>
        <w:tc>
          <w:tcPr>
            <w:tcW w:w="1499" w:type="dxa"/>
            <w:tcBorders>
              <w:top w:val="single" w:sz="4" w:space="0" w:color="auto"/>
              <w:left w:val="single" w:sz="4" w:space="0" w:color="auto"/>
              <w:bottom w:val="single" w:sz="4" w:space="0" w:color="auto"/>
              <w:right w:val="single" w:sz="4" w:space="0" w:color="auto"/>
            </w:tcBorders>
            <w:vAlign w:val="center"/>
            <w:tcPrChange w:id="121" w:author="Jose M. Fortes (R&amp;S)" w:date="2023-11-16T17:12:00Z">
              <w:tcPr>
                <w:tcW w:w="1277" w:type="dxa"/>
                <w:tcBorders>
                  <w:top w:val="single" w:sz="4" w:space="0" w:color="auto"/>
                  <w:left w:val="single" w:sz="4" w:space="0" w:color="auto"/>
                  <w:bottom w:val="single" w:sz="4" w:space="0" w:color="auto"/>
                  <w:right w:val="single" w:sz="4" w:space="0" w:color="auto"/>
                </w:tcBorders>
                <w:vAlign w:val="center"/>
              </w:tcPr>
            </w:tcPrChange>
          </w:tcPr>
          <w:p w14:paraId="14A40C54" w14:textId="20039A97" w:rsidR="00AD7AF0" w:rsidRDefault="00AD7AF0" w:rsidP="00AD7AF0">
            <w:pPr>
              <w:pStyle w:val="TAC"/>
              <w:rPr>
                <w:ins w:id="122" w:author="Jose M. Fortes (R&amp;S)" w:date="2023-11-16T17:08:00Z"/>
              </w:rPr>
            </w:pPr>
            <w:ins w:id="123" w:author="Jose M. Fortes (R&amp;S)" w:date="2023-11-16T17:08:00Z">
              <w:r w:rsidRPr="009A4211">
                <w:t xml:space="preserve">Orientation </w:t>
              </w:r>
              <w:r>
                <w:t>2</w:t>
              </w:r>
            </w:ins>
          </w:p>
          <w:p w14:paraId="5DA28985" w14:textId="7479B9C5" w:rsidR="00AD7AF0" w:rsidRPr="009A4211" w:rsidRDefault="00AD7AF0" w:rsidP="00AD7AF0">
            <w:pPr>
              <w:pStyle w:val="TAC"/>
              <w:rPr>
                <w:ins w:id="124" w:author="Jose M. Fortes (R&amp;S)" w:date="2023-11-16T17:05:00Z"/>
              </w:rPr>
            </w:pPr>
            <w:ins w:id="125" w:author="Jose M. Fortes (R&amp;S)" w:date="2023-11-16T17:08:00Z">
              <w:r>
                <w:t>(Option 1)</w:t>
              </w:r>
            </w:ins>
          </w:p>
        </w:tc>
        <w:tc>
          <w:tcPr>
            <w:tcW w:w="1667" w:type="dxa"/>
            <w:tcBorders>
              <w:top w:val="single" w:sz="4" w:space="0" w:color="auto"/>
              <w:left w:val="single" w:sz="4" w:space="0" w:color="auto"/>
              <w:bottom w:val="single" w:sz="4" w:space="0" w:color="auto"/>
              <w:right w:val="single" w:sz="4" w:space="0" w:color="auto"/>
            </w:tcBorders>
            <w:vAlign w:val="center"/>
            <w:tcPrChange w:id="126" w:author="Jose M. Fortes (R&amp;S)" w:date="2023-11-16T17:12:00Z">
              <w:tcPr>
                <w:tcW w:w="1296" w:type="dxa"/>
                <w:tcBorders>
                  <w:top w:val="single" w:sz="4" w:space="0" w:color="auto"/>
                  <w:left w:val="single" w:sz="4" w:space="0" w:color="auto"/>
                  <w:bottom w:val="single" w:sz="4" w:space="0" w:color="auto"/>
                  <w:right w:val="single" w:sz="4" w:space="0" w:color="auto"/>
                </w:tcBorders>
                <w:vAlign w:val="center"/>
              </w:tcPr>
            </w:tcPrChange>
          </w:tcPr>
          <w:p w14:paraId="3F828BE2" w14:textId="77777777" w:rsidR="00AD7AF0" w:rsidRPr="009A4211" w:rsidRDefault="00AD7AF0" w:rsidP="00AD7AF0">
            <w:pPr>
              <w:pStyle w:val="TAC"/>
              <w:rPr>
                <w:ins w:id="127" w:author="Jose M. Fortes (R&amp;S)" w:date="2023-11-16T17:05:00Z"/>
              </w:rPr>
            </w:pPr>
            <w:ins w:id="128" w:author="Jose M. Fortes (R&amp;S)" w:date="2023-11-16T17:05:00Z">
              <w:r w:rsidRPr="009A4211">
                <w:t>α = 180º;</w:t>
              </w:r>
              <w:r w:rsidRPr="009A4211">
                <w:br/>
                <w:t>β = 0º;</w:t>
              </w:r>
              <w:r w:rsidRPr="009A4211">
                <w:br/>
                <w:t>γ = 0º</w:t>
              </w:r>
            </w:ins>
          </w:p>
        </w:tc>
        <w:tc>
          <w:tcPr>
            <w:tcW w:w="3833" w:type="dxa"/>
            <w:tcBorders>
              <w:top w:val="single" w:sz="4" w:space="0" w:color="auto"/>
              <w:left w:val="single" w:sz="4" w:space="0" w:color="auto"/>
              <w:bottom w:val="single" w:sz="4" w:space="0" w:color="auto"/>
              <w:right w:val="single" w:sz="4" w:space="0" w:color="auto"/>
            </w:tcBorders>
            <w:vAlign w:val="center"/>
            <w:tcPrChange w:id="129" w:author="Jose M. Fortes (R&amp;S)" w:date="2023-11-16T17:12:00Z">
              <w:tcPr>
                <w:tcW w:w="4326" w:type="dxa"/>
                <w:tcBorders>
                  <w:top w:val="single" w:sz="4" w:space="0" w:color="auto"/>
                  <w:left w:val="single" w:sz="4" w:space="0" w:color="auto"/>
                  <w:bottom w:val="single" w:sz="4" w:space="0" w:color="auto"/>
                  <w:right w:val="single" w:sz="4" w:space="0" w:color="auto"/>
                </w:tcBorders>
                <w:vAlign w:val="center"/>
              </w:tcPr>
            </w:tcPrChange>
          </w:tcPr>
          <w:p w14:paraId="592A9DFE" w14:textId="566C9F9D" w:rsidR="00AD7AF0" w:rsidRPr="009A4211" w:rsidRDefault="00AD7AF0" w:rsidP="00AD7AF0">
            <w:pPr>
              <w:pStyle w:val="TAC"/>
              <w:rPr>
                <w:ins w:id="130" w:author="Jose M. Fortes (R&amp;S)" w:date="2023-11-16T17:05:00Z"/>
              </w:rPr>
            </w:pPr>
            <w:ins w:id="131" w:author="Jose M. Fortes (R&amp;S)" w:date="2023-11-16T17:07:00Z">
              <w:r w:rsidRPr="006C18B5">
                <w:rPr>
                  <w:noProof/>
                </w:rPr>
                <w:drawing>
                  <wp:inline distT="0" distB="0" distL="0" distR="0" wp14:anchorId="058284EE" wp14:editId="7B325ED2">
                    <wp:extent cx="2597991" cy="1752600"/>
                    <wp:effectExtent l="0" t="0" r="0" b="0"/>
                    <wp:docPr id="6" name="Picture 7"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693703" name="Picture 7" descr="A diagram of a machine&#10;&#10;Description automatically generated"/>
                            <pic:cNvPicPr>
                              <a:picLocks noChangeAspect="1" noChangeArrowheads="1"/>
                            </pic:cNvPicPr>
                          </pic:nvPicPr>
                          <pic:blipFill rotWithShape="1">
                            <a:blip r:embed="rId15" cstate="print">
                              <a:extLst>
                                <a:ext uri="{28A0092B-C50C-407E-A947-70E740481C1C}">
                                  <a14:useLocalDpi xmlns:a14="http://schemas.microsoft.com/office/drawing/2010/main"/>
                                </a:ext>
                              </a:extLst>
                            </a:blip>
                            <a:srcRect/>
                            <a:stretch/>
                          </pic:blipFill>
                          <pic:spPr bwMode="auto">
                            <a:xfrm>
                              <a:off x="0" y="0"/>
                              <a:ext cx="2600427" cy="1754243"/>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AD7AF0" w:rsidRPr="009A4211" w14:paraId="6C9D5908" w14:textId="77777777" w:rsidTr="00CC2A6C">
        <w:trPr>
          <w:cantSplit/>
          <w:jc w:val="center"/>
          <w:ins w:id="132" w:author="Jose M. Fortes (R&amp;S)" w:date="2023-11-16T17:05:00Z"/>
          <w:trPrChange w:id="133" w:author="Jose M. Fortes (R&amp;S)" w:date="2023-11-16T17:12:00Z">
            <w:trPr>
              <w:gridAfter w:val="0"/>
              <w:cantSplit/>
              <w:jc w:val="center"/>
            </w:trPr>
          </w:trPrChange>
        </w:trPr>
        <w:tc>
          <w:tcPr>
            <w:tcW w:w="1499" w:type="dxa"/>
            <w:tcBorders>
              <w:top w:val="single" w:sz="4" w:space="0" w:color="auto"/>
              <w:left w:val="single" w:sz="4" w:space="0" w:color="auto"/>
              <w:bottom w:val="single" w:sz="4" w:space="0" w:color="auto"/>
              <w:right w:val="single" w:sz="4" w:space="0" w:color="auto"/>
            </w:tcBorders>
            <w:vAlign w:val="center"/>
            <w:tcPrChange w:id="134" w:author="Jose M. Fortes (R&amp;S)" w:date="2023-11-16T17:12:00Z">
              <w:tcPr>
                <w:tcW w:w="1277" w:type="dxa"/>
                <w:tcBorders>
                  <w:top w:val="single" w:sz="4" w:space="0" w:color="auto"/>
                  <w:left w:val="single" w:sz="4" w:space="0" w:color="auto"/>
                  <w:bottom w:val="single" w:sz="4" w:space="0" w:color="auto"/>
                  <w:right w:val="single" w:sz="4" w:space="0" w:color="auto"/>
                </w:tcBorders>
                <w:vAlign w:val="center"/>
              </w:tcPr>
            </w:tcPrChange>
          </w:tcPr>
          <w:p w14:paraId="1FE5E0C9" w14:textId="31C18830" w:rsidR="00AD7AF0" w:rsidRDefault="00AD7AF0" w:rsidP="00AD7AF0">
            <w:pPr>
              <w:pStyle w:val="TAC"/>
              <w:rPr>
                <w:ins w:id="135" w:author="Jose M. Fortes (R&amp;S)" w:date="2023-11-16T17:07:00Z"/>
              </w:rPr>
            </w:pPr>
            <w:ins w:id="136" w:author="Jose M. Fortes (R&amp;S)" w:date="2023-11-16T17:07:00Z">
              <w:r w:rsidRPr="009A4211">
                <w:t xml:space="preserve">Orientation </w:t>
              </w:r>
            </w:ins>
            <w:ins w:id="137" w:author="Jose M. Fortes (R&amp;S)" w:date="2023-11-16T17:08:00Z">
              <w:r>
                <w:t>2</w:t>
              </w:r>
            </w:ins>
          </w:p>
          <w:p w14:paraId="23665BF1" w14:textId="50ED38F0" w:rsidR="00AD7AF0" w:rsidRPr="009A4211" w:rsidRDefault="00AD7AF0" w:rsidP="00AD7AF0">
            <w:pPr>
              <w:pStyle w:val="TAC"/>
              <w:rPr>
                <w:ins w:id="138" w:author="Jose M. Fortes (R&amp;S)" w:date="2023-11-16T17:05:00Z"/>
              </w:rPr>
            </w:pPr>
            <w:ins w:id="139" w:author="Jose M. Fortes (R&amp;S)" w:date="2023-11-16T17:07:00Z">
              <w:r>
                <w:t>(Option 2)</w:t>
              </w:r>
            </w:ins>
          </w:p>
        </w:tc>
        <w:tc>
          <w:tcPr>
            <w:tcW w:w="1667" w:type="dxa"/>
            <w:tcBorders>
              <w:top w:val="single" w:sz="4" w:space="0" w:color="auto"/>
              <w:left w:val="single" w:sz="4" w:space="0" w:color="auto"/>
              <w:bottom w:val="single" w:sz="4" w:space="0" w:color="auto"/>
              <w:right w:val="single" w:sz="4" w:space="0" w:color="auto"/>
            </w:tcBorders>
            <w:vAlign w:val="center"/>
            <w:tcPrChange w:id="140" w:author="Jose M. Fortes (R&amp;S)" w:date="2023-11-16T17:12:00Z">
              <w:tcPr>
                <w:tcW w:w="1296" w:type="dxa"/>
                <w:tcBorders>
                  <w:top w:val="single" w:sz="4" w:space="0" w:color="auto"/>
                  <w:left w:val="single" w:sz="4" w:space="0" w:color="auto"/>
                  <w:bottom w:val="single" w:sz="4" w:space="0" w:color="auto"/>
                  <w:right w:val="single" w:sz="4" w:space="0" w:color="auto"/>
                </w:tcBorders>
                <w:vAlign w:val="center"/>
              </w:tcPr>
            </w:tcPrChange>
          </w:tcPr>
          <w:p w14:paraId="28E203B2" w14:textId="77777777" w:rsidR="00AD7AF0" w:rsidRPr="009A4211" w:rsidRDefault="00AD7AF0" w:rsidP="00AD7AF0">
            <w:pPr>
              <w:pStyle w:val="TAC"/>
              <w:rPr>
                <w:ins w:id="141" w:author="Jose M. Fortes (R&amp;S)" w:date="2023-11-16T17:05:00Z"/>
              </w:rPr>
            </w:pPr>
            <w:ins w:id="142" w:author="Jose M. Fortes (R&amp;S)" w:date="2023-11-16T17:05:00Z">
              <w:r w:rsidRPr="009A4211">
                <w:t>α = 0º;</w:t>
              </w:r>
              <w:r w:rsidRPr="009A4211">
                <w:br/>
                <w:t>β = 180º;</w:t>
              </w:r>
              <w:r w:rsidRPr="009A4211">
                <w:br/>
                <w:t>γ = 0º</w:t>
              </w:r>
            </w:ins>
          </w:p>
        </w:tc>
        <w:tc>
          <w:tcPr>
            <w:tcW w:w="3833" w:type="dxa"/>
            <w:tcBorders>
              <w:top w:val="single" w:sz="4" w:space="0" w:color="auto"/>
              <w:left w:val="single" w:sz="4" w:space="0" w:color="auto"/>
              <w:bottom w:val="single" w:sz="4" w:space="0" w:color="auto"/>
              <w:right w:val="single" w:sz="4" w:space="0" w:color="auto"/>
            </w:tcBorders>
            <w:vAlign w:val="center"/>
            <w:tcPrChange w:id="143" w:author="Jose M. Fortes (R&amp;S)" w:date="2023-11-16T17:12:00Z">
              <w:tcPr>
                <w:tcW w:w="4326" w:type="dxa"/>
                <w:tcBorders>
                  <w:top w:val="single" w:sz="4" w:space="0" w:color="auto"/>
                  <w:left w:val="single" w:sz="4" w:space="0" w:color="auto"/>
                  <w:bottom w:val="single" w:sz="4" w:space="0" w:color="auto"/>
                  <w:right w:val="single" w:sz="4" w:space="0" w:color="auto"/>
                </w:tcBorders>
                <w:vAlign w:val="center"/>
              </w:tcPr>
            </w:tcPrChange>
          </w:tcPr>
          <w:p w14:paraId="4E213FE7" w14:textId="63AEAAAE" w:rsidR="00AD7AF0" w:rsidRPr="009A4211" w:rsidRDefault="00AD7AF0" w:rsidP="00AD7AF0">
            <w:pPr>
              <w:pStyle w:val="TAC"/>
              <w:rPr>
                <w:ins w:id="144" w:author="Jose M. Fortes (R&amp;S)" w:date="2023-11-16T17:05:00Z"/>
              </w:rPr>
            </w:pPr>
            <w:ins w:id="145" w:author="Jose M. Fortes (R&amp;S)" w:date="2023-11-16T17:07:00Z">
              <w:r w:rsidRPr="006C18B5">
                <w:rPr>
                  <w:noProof/>
                </w:rPr>
                <w:drawing>
                  <wp:inline distT="0" distB="0" distL="0" distR="0" wp14:anchorId="3ED6B1E6" wp14:editId="4D73927B">
                    <wp:extent cx="2607064" cy="1752600"/>
                    <wp:effectExtent l="0" t="0" r="3175" b="0"/>
                    <wp:docPr id="7" name="Picture 8"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682058" name="Picture 8" descr="A diagram of a machine&#10;&#10;Description automatically generated"/>
                            <pic:cNvPicPr>
                              <a:picLocks noChangeAspect="1" noChangeArrowheads="1"/>
                            </pic:cNvPicPr>
                          </pic:nvPicPr>
                          <pic:blipFill rotWithShape="1">
                            <a:blip r:embed="rId16" cstate="print">
                              <a:extLst>
                                <a:ext uri="{28A0092B-C50C-407E-A947-70E740481C1C}">
                                  <a14:useLocalDpi xmlns:a14="http://schemas.microsoft.com/office/drawing/2010/main"/>
                                </a:ext>
                              </a:extLst>
                            </a:blip>
                            <a:srcRect/>
                            <a:stretch/>
                          </pic:blipFill>
                          <pic:spPr bwMode="auto">
                            <a:xfrm>
                              <a:off x="0" y="0"/>
                              <a:ext cx="2614819" cy="1757813"/>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CC2A6C" w:rsidRPr="009A4211" w14:paraId="5B8FA2A0" w14:textId="77777777" w:rsidTr="00A3577F">
        <w:trPr>
          <w:cantSplit/>
          <w:jc w:val="center"/>
          <w:ins w:id="146" w:author="Jose M. Fortes (R&amp;S)" w:date="2023-11-16T17:23:00Z"/>
        </w:trPr>
        <w:tc>
          <w:tcPr>
            <w:tcW w:w="6999" w:type="dxa"/>
            <w:gridSpan w:val="3"/>
            <w:tcBorders>
              <w:top w:val="single" w:sz="4" w:space="0" w:color="auto"/>
              <w:left w:val="single" w:sz="4" w:space="0" w:color="auto"/>
              <w:bottom w:val="single" w:sz="4" w:space="0" w:color="auto"/>
              <w:right w:val="single" w:sz="4" w:space="0" w:color="auto"/>
            </w:tcBorders>
            <w:vAlign w:val="center"/>
          </w:tcPr>
          <w:p w14:paraId="7D7DBB84" w14:textId="13E16E9E" w:rsidR="00CC2A6C" w:rsidRPr="006C18B5" w:rsidRDefault="00CC2A6C">
            <w:pPr>
              <w:pStyle w:val="TAC"/>
              <w:jc w:val="left"/>
              <w:rPr>
                <w:ins w:id="147" w:author="Jose M. Fortes (R&amp;S)" w:date="2023-11-16T17:23:00Z"/>
                <w:noProof/>
              </w:rPr>
              <w:pPrChange w:id="148" w:author="Jose M. Fortes (R&amp;S)" w:date="2023-11-16T17:23:00Z">
                <w:pPr>
                  <w:pStyle w:val="TAC"/>
                </w:pPr>
              </w:pPrChange>
            </w:pPr>
            <w:ins w:id="149" w:author="Jose M. Fortes (R&amp;S)" w:date="2023-11-16T17:23:00Z">
              <w:r w:rsidRPr="009A4211">
                <w:t xml:space="preserve">NOTE </w:t>
              </w:r>
              <w:r>
                <w:t>1</w:t>
              </w:r>
              <w:r w:rsidRPr="009A4211">
                <w:t>:</w:t>
              </w:r>
              <w:r>
                <w:t xml:space="preserve"> </w:t>
              </w:r>
              <w:r w:rsidRPr="009A4211">
                <w:t>The combination of rotations is captured by matrix M=</w:t>
              </w:r>
              <w:proofErr w:type="spellStart"/>
              <w:r w:rsidRPr="009A4211">
                <w:rPr>
                  <w:i/>
                  <w:iCs/>
                </w:rPr>
                <w:t>R</w:t>
              </w:r>
              <w:r w:rsidRPr="009A4211">
                <w:rPr>
                  <w:i/>
                  <w:iCs/>
                  <w:vertAlign w:val="subscript"/>
                </w:rPr>
                <w:t>z</w:t>
              </w:r>
              <w:proofErr w:type="spellEnd"/>
              <w:r w:rsidRPr="009A4211">
                <w:t>(</w:t>
              </w:r>
              <w:proofErr w:type="gramStart"/>
              <w:r w:rsidRPr="009A4211">
                <w:rPr>
                  <w:rFonts w:ascii="Symbol" w:hAnsi="Symbol"/>
                </w:rPr>
                <w:t></w:t>
              </w:r>
              <w:r w:rsidRPr="009A4211">
                <w:t>)•</w:t>
              </w:r>
              <w:proofErr w:type="gramEnd"/>
              <w:r w:rsidRPr="009A4211">
                <w:rPr>
                  <w:i/>
                  <w:iCs/>
                </w:rPr>
                <w:t>R</w:t>
              </w:r>
              <w:r w:rsidRPr="009A4211">
                <w:rPr>
                  <w:i/>
                  <w:iCs/>
                  <w:vertAlign w:val="subscript"/>
                </w:rPr>
                <w:t>y</w:t>
              </w:r>
              <w:r w:rsidRPr="009A4211">
                <w:t>(</w:t>
              </w:r>
              <w:r w:rsidRPr="009A4211">
                <w:rPr>
                  <w:rFonts w:ascii="Symbol" w:hAnsi="Symbol"/>
                </w:rPr>
                <w:t></w:t>
              </w:r>
              <w:r w:rsidRPr="009A4211">
                <w:t>)•</w:t>
              </w:r>
              <w:r w:rsidRPr="009A4211">
                <w:rPr>
                  <w:i/>
                  <w:iCs/>
                </w:rPr>
                <w:t>R</w:t>
              </w:r>
              <w:r w:rsidRPr="009A4211">
                <w:rPr>
                  <w:i/>
                  <w:iCs/>
                  <w:vertAlign w:val="subscript"/>
                </w:rPr>
                <w:t>x</w:t>
              </w:r>
              <w:r w:rsidRPr="009A4211">
                <w:t>(</w:t>
              </w:r>
              <w:r w:rsidRPr="009A4211">
                <w:rPr>
                  <w:rFonts w:ascii="Symbol" w:hAnsi="Symbol"/>
                </w:rPr>
                <w:t></w:t>
              </w:r>
              <w:r w:rsidRPr="009A4211">
                <w:t>)</w:t>
              </w:r>
            </w:ins>
          </w:p>
        </w:tc>
      </w:tr>
    </w:tbl>
    <w:p w14:paraId="73FF0C03" w14:textId="50F8B50A" w:rsidR="002F61EC" w:rsidRDefault="002F61EC" w:rsidP="00796539">
      <w:pPr>
        <w:rPr>
          <w:ins w:id="150" w:author="OPPO" w:date="2023-11-16T23:09:00Z"/>
          <w:lang w:val="en-US"/>
        </w:rPr>
      </w:pPr>
    </w:p>
    <w:p w14:paraId="21B6F2AF" w14:textId="734EAD4B" w:rsidR="002F61EC" w:rsidRDefault="002F61EC" w:rsidP="002F61EC">
      <w:pPr>
        <w:pStyle w:val="TH"/>
        <w:rPr>
          <w:ins w:id="151" w:author="Jose M. Fortes (R&amp;S)" w:date="2023-11-16T17:11:00Z"/>
        </w:rPr>
      </w:pPr>
      <w:ins w:id="152" w:author="OPPO" w:date="2023-11-16T23:10:00Z">
        <w:r w:rsidRPr="00684CEA">
          <w:rPr>
            <w:lang w:val="en-US"/>
          </w:rPr>
          <w:lastRenderedPageBreak/>
          <w:t xml:space="preserve">Table </w:t>
        </w:r>
        <w:r>
          <w:rPr>
            <w:lang w:val="en-US"/>
          </w:rPr>
          <w:t>B</w:t>
        </w:r>
        <w:r w:rsidRPr="00684CEA">
          <w:rPr>
            <w:lang w:val="en-US"/>
          </w:rPr>
          <w:t>.</w:t>
        </w:r>
        <w:r>
          <w:rPr>
            <w:lang w:val="en-US"/>
          </w:rPr>
          <w:t>3</w:t>
        </w:r>
        <w:r w:rsidRPr="00684CEA">
          <w:rPr>
            <w:lang w:val="en-US"/>
          </w:rPr>
          <w:t>-</w:t>
        </w:r>
        <w:r>
          <w:rPr>
            <w:lang w:val="en-US"/>
          </w:rPr>
          <w:t>2</w:t>
        </w:r>
        <w:r w:rsidRPr="00684CEA">
          <w:rPr>
            <w:lang w:val="en-US"/>
          </w:rPr>
          <w:t xml:space="preserve">: </w:t>
        </w:r>
      </w:ins>
      <w:ins w:id="153" w:author="Jose M. Fortes (R&amp;S)" w:date="2023-11-16T17:10:00Z">
        <w:r w:rsidR="00AD7AF0" w:rsidRPr="009A4211">
          <w:t xml:space="preserve">Test conditions and angle definitions for </w:t>
        </w:r>
      </w:ins>
      <w:ins w:id="154" w:author="OPPO" w:date="2023-11-16T23:10:00Z">
        <w:del w:id="155" w:author="Jose M. Fortes (R&amp;S)" w:date="2023-11-16T17:10:00Z">
          <w:r w:rsidDel="00AD7AF0">
            <w:delText xml:space="preserve">Permitted device </w:delText>
          </w:r>
        </w:del>
        <w:r>
          <w:t xml:space="preserve">Alignment </w:t>
        </w:r>
      </w:ins>
      <w:ins w:id="156" w:author="Jose M. Fortes (R&amp;S)" w:date="2023-11-16T17:18:00Z">
        <w:r w:rsidR="00EA3D9E">
          <w:t xml:space="preserve">Option </w:t>
        </w:r>
      </w:ins>
      <w:ins w:id="157" w:author="OPPO" w:date="2023-11-16T23:10:00Z">
        <w:r>
          <w:t>2</w:t>
        </w:r>
      </w:ins>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8" w:author="Jose M. Fortes (R&amp;S)" w:date="2023-11-16T17:13:00Z">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4"/>
        <w:gridCol w:w="1701"/>
        <w:gridCol w:w="4487"/>
        <w:tblGridChange w:id="159">
          <w:tblGrid>
            <w:gridCol w:w="1099"/>
            <w:gridCol w:w="456"/>
            <w:gridCol w:w="1417"/>
            <w:gridCol w:w="4770"/>
            <w:gridCol w:w="248"/>
          </w:tblGrid>
        </w:tblGridChange>
      </w:tblGrid>
      <w:tr w:rsidR="00EA3D9E" w:rsidRPr="009A4211" w14:paraId="52CDA6DB" w14:textId="77777777" w:rsidTr="00EA3D9E">
        <w:trPr>
          <w:cantSplit/>
          <w:jc w:val="center"/>
          <w:ins w:id="160" w:author="Jose M. Fortes (R&amp;S)" w:date="2023-11-16T17:11:00Z"/>
          <w:trPrChange w:id="161" w:author="Jose M. Fortes (R&amp;S)" w:date="2023-11-16T17:13:00Z">
            <w:trPr>
              <w:cantSplit/>
              <w:jc w:val="center"/>
            </w:trPr>
          </w:trPrChange>
        </w:trPr>
        <w:tc>
          <w:tcPr>
            <w:tcW w:w="1554" w:type="dxa"/>
            <w:shd w:val="clear" w:color="auto" w:fill="auto"/>
            <w:vAlign w:val="center"/>
            <w:tcPrChange w:id="162" w:author="Jose M. Fortes (R&amp;S)" w:date="2023-11-16T17:13:00Z">
              <w:tcPr>
                <w:tcW w:w="1555" w:type="dxa"/>
                <w:gridSpan w:val="2"/>
                <w:shd w:val="clear" w:color="auto" w:fill="auto"/>
                <w:vAlign w:val="center"/>
              </w:tcPr>
            </w:tcPrChange>
          </w:tcPr>
          <w:p w14:paraId="307E131C" w14:textId="77777777" w:rsidR="00AD7AF0" w:rsidRPr="009A4211" w:rsidRDefault="00AD7AF0" w:rsidP="006B494D">
            <w:pPr>
              <w:pStyle w:val="TAH"/>
              <w:rPr>
                <w:ins w:id="163" w:author="Jose M. Fortes (R&amp;S)" w:date="2023-11-16T17:11:00Z"/>
              </w:rPr>
            </w:pPr>
            <w:ins w:id="164" w:author="Jose M. Fortes (R&amp;S)" w:date="2023-11-16T17:11:00Z">
              <w:r w:rsidRPr="009A4211">
                <w:t>Test condition</w:t>
              </w:r>
            </w:ins>
          </w:p>
        </w:tc>
        <w:tc>
          <w:tcPr>
            <w:tcW w:w="1701" w:type="dxa"/>
            <w:shd w:val="clear" w:color="auto" w:fill="auto"/>
            <w:vAlign w:val="center"/>
            <w:tcPrChange w:id="165" w:author="Jose M. Fortes (R&amp;S)" w:date="2023-11-16T17:13:00Z">
              <w:tcPr>
                <w:tcW w:w="1417" w:type="dxa"/>
                <w:shd w:val="clear" w:color="auto" w:fill="auto"/>
                <w:vAlign w:val="center"/>
              </w:tcPr>
            </w:tcPrChange>
          </w:tcPr>
          <w:p w14:paraId="6FAFDA95" w14:textId="43864477" w:rsidR="00AD7AF0" w:rsidRPr="009A4211" w:rsidRDefault="00AD7AF0" w:rsidP="006B494D">
            <w:pPr>
              <w:pStyle w:val="TAH"/>
              <w:rPr>
                <w:ins w:id="166" w:author="Jose M. Fortes (R&amp;S)" w:date="2023-11-16T17:11:00Z"/>
              </w:rPr>
            </w:pPr>
            <w:ins w:id="167" w:author="Jose M. Fortes (R&amp;S)" w:date="2023-11-16T17:11:00Z">
              <w:r w:rsidRPr="009A4211">
                <w:t>DUT</w:t>
              </w:r>
            </w:ins>
            <w:ins w:id="168" w:author="Jose M. Fortes (R&amp;S)" w:date="2023-11-16T17:13:00Z">
              <w:r w:rsidR="00EA3D9E">
                <w:t xml:space="preserve"> </w:t>
              </w:r>
            </w:ins>
            <w:ins w:id="169" w:author="Jose M. Fortes (R&amp;S)" w:date="2023-11-16T17:11:00Z">
              <w:r w:rsidRPr="009A4211">
                <w:t>orientation</w:t>
              </w:r>
            </w:ins>
          </w:p>
        </w:tc>
        <w:tc>
          <w:tcPr>
            <w:tcW w:w="4487" w:type="dxa"/>
            <w:shd w:val="clear" w:color="auto" w:fill="auto"/>
            <w:vAlign w:val="center"/>
            <w:tcPrChange w:id="170" w:author="Jose M. Fortes (R&amp;S)" w:date="2023-11-16T17:13:00Z">
              <w:tcPr>
                <w:tcW w:w="5018" w:type="dxa"/>
                <w:gridSpan w:val="2"/>
                <w:shd w:val="clear" w:color="auto" w:fill="auto"/>
                <w:vAlign w:val="center"/>
              </w:tcPr>
            </w:tcPrChange>
          </w:tcPr>
          <w:p w14:paraId="36C2308F" w14:textId="77777777" w:rsidR="00AD7AF0" w:rsidRPr="009A4211" w:rsidRDefault="00AD7AF0" w:rsidP="006B494D">
            <w:pPr>
              <w:pStyle w:val="TAH"/>
              <w:rPr>
                <w:ins w:id="171" w:author="Jose M. Fortes (R&amp;S)" w:date="2023-11-16T17:11:00Z"/>
              </w:rPr>
            </w:pPr>
            <w:ins w:id="172" w:author="Jose M. Fortes (R&amp;S)" w:date="2023-11-16T17:11:00Z">
              <w:r w:rsidRPr="009A4211">
                <w:t>Diagram</w:t>
              </w:r>
            </w:ins>
          </w:p>
        </w:tc>
      </w:tr>
      <w:tr w:rsidR="00EA3D9E" w:rsidRPr="009A4211" w14:paraId="52235780" w14:textId="77777777" w:rsidTr="00EA3D9E">
        <w:trPr>
          <w:cantSplit/>
          <w:jc w:val="center"/>
          <w:ins w:id="173" w:author="Jose M. Fortes (R&amp;S)" w:date="2023-11-16T17:11:00Z"/>
          <w:trPrChange w:id="174" w:author="Jose M. Fortes (R&amp;S)" w:date="2023-11-16T17:13:00Z">
            <w:trPr>
              <w:cantSplit/>
              <w:jc w:val="center"/>
            </w:trPr>
          </w:trPrChange>
        </w:trPr>
        <w:tc>
          <w:tcPr>
            <w:tcW w:w="1554" w:type="dxa"/>
            <w:shd w:val="clear" w:color="auto" w:fill="auto"/>
            <w:vAlign w:val="center"/>
            <w:tcPrChange w:id="175" w:author="Jose M. Fortes (R&amp;S)" w:date="2023-11-16T17:13:00Z">
              <w:tcPr>
                <w:tcW w:w="1099" w:type="dxa"/>
                <w:shd w:val="clear" w:color="auto" w:fill="auto"/>
                <w:vAlign w:val="center"/>
              </w:tcPr>
            </w:tcPrChange>
          </w:tcPr>
          <w:p w14:paraId="315F1542" w14:textId="77777777" w:rsidR="00AD7AF0" w:rsidRDefault="00AD7AF0" w:rsidP="00AD7AF0">
            <w:pPr>
              <w:pStyle w:val="TAC"/>
              <w:rPr>
                <w:ins w:id="176" w:author="Jose M. Fortes (R&amp;S)" w:date="2023-11-16T17:11:00Z"/>
              </w:rPr>
            </w:pPr>
            <w:ins w:id="177" w:author="Jose M. Fortes (R&amp;S)" w:date="2023-11-16T17:11:00Z">
              <w:r w:rsidRPr="009A4211">
                <w:t>Orientation 1</w:t>
              </w:r>
            </w:ins>
          </w:p>
          <w:p w14:paraId="7196812F" w14:textId="27BF6017" w:rsidR="00AD7AF0" w:rsidRPr="009A4211" w:rsidRDefault="00AD7AF0" w:rsidP="00AD7AF0">
            <w:pPr>
              <w:pStyle w:val="TAC"/>
              <w:rPr>
                <w:ins w:id="178" w:author="Jose M. Fortes (R&amp;S)" w:date="2023-11-16T17:11:00Z"/>
              </w:rPr>
            </w:pPr>
            <w:ins w:id="179" w:author="Jose M. Fortes (R&amp;S)" w:date="2023-11-16T17:11:00Z">
              <w:r>
                <w:t>(Option 1)</w:t>
              </w:r>
            </w:ins>
          </w:p>
        </w:tc>
        <w:tc>
          <w:tcPr>
            <w:tcW w:w="1701" w:type="dxa"/>
            <w:shd w:val="clear" w:color="auto" w:fill="auto"/>
            <w:vAlign w:val="center"/>
            <w:tcPrChange w:id="180" w:author="Jose M. Fortes (R&amp;S)" w:date="2023-11-16T17:13:00Z">
              <w:tcPr>
                <w:tcW w:w="1873" w:type="dxa"/>
                <w:gridSpan w:val="2"/>
                <w:shd w:val="clear" w:color="auto" w:fill="auto"/>
                <w:vAlign w:val="center"/>
              </w:tcPr>
            </w:tcPrChange>
          </w:tcPr>
          <w:p w14:paraId="35E6D4B9" w14:textId="77777777" w:rsidR="00AD7AF0" w:rsidRPr="009A4211" w:rsidRDefault="00AD7AF0" w:rsidP="00AD7AF0">
            <w:pPr>
              <w:pStyle w:val="TAC"/>
              <w:rPr>
                <w:ins w:id="181" w:author="Jose M. Fortes (R&amp;S)" w:date="2023-11-16T17:11:00Z"/>
              </w:rPr>
            </w:pPr>
            <w:ins w:id="182" w:author="Jose M. Fortes (R&amp;S)" w:date="2023-11-16T17:11:00Z">
              <w:r w:rsidRPr="009A4211">
                <w:t>α = 0º;</w:t>
              </w:r>
              <w:r w:rsidRPr="009A4211">
                <w:br/>
                <w:t>β = -90º;</w:t>
              </w:r>
              <w:r w:rsidRPr="009A4211">
                <w:br/>
                <w:t>γ = 0º</w:t>
              </w:r>
            </w:ins>
          </w:p>
        </w:tc>
        <w:tc>
          <w:tcPr>
            <w:tcW w:w="4487" w:type="dxa"/>
            <w:vAlign w:val="center"/>
            <w:tcPrChange w:id="183" w:author="Jose M. Fortes (R&amp;S)" w:date="2023-11-16T17:13:00Z">
              <w:tcPr>
                <w:tcW w:w="5018" w:type="dxa"/>
                <w:gridSpan w:val="2"/>
                <w:vAlign w:val="center"/>
              </w:tcPr>
            </w:tcPrChange>
          </w:tcPr>
          <w:p w14:paraId="067F065A" w14:textId="62F52503" w:rsidR="00AD7AF0" w:rsidRPr="009A4211" w:rsidRDefault="00EA3D9E" w:rsidP="00AD7AF0">
            <w:pPr>
              <w:pStyle w:val="TAC"/>
              <w:rPr>
                <w:ins w:id="184" w:author="Jose M. Fortes (R&amp;S)" w:date="2023-11-16T17:11:00Z"/>
              </w:rPr>
            </w:pPr>
            <w:ins w:id="185" w:author="Jose M. Fortes (R&amp;S)" w:date="2023-11-16T17:11:00Z">
              <w:r w:rsidRPr="006C18B5">
                <w:rPr>
                  <w:noProof/>
                </w:rPr>
                <w:drawing>
                  <wp:inline distT="0" distB="0" distL="0" distR="0" wp14:anchorId="7199BCF4" wp14:editId="31F2C6D1">
                    <wp:extent cx="2531497" cy="1701800"/>
                    <wp:effectExtent l="0" t="0" r="2540" b="0"/>
                    <wp:docPr id="8" name="Picture 9"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353568" name="Picture 9" descr="A diagram of a machine&#10;&#10;Description automatically generated"/>
                            <pic:cNvPicPr>
                              <a:picLocks noChangeAspect="1" noChangeArrowheads="1"/>
                            </pic:cNvPicPr>
                          </pic:nvPicPr>
                          <pic:blipFill rotWithShape="1">
                            <a:blip r:embed="rId17" cstate="print">
                              <a:extLst>
                                <a:ext uri="{28A0092B-C50C-407E-A947-70E740481C1C}">
                                  <a14:useLocalDpi xmlns:a14="http://schemas.microsoft.com/office/drawing/2010/main"/>
                                </a:ext>
                              </a:extLst>
                            </a:blip>
                            <a:srcRect/>
                            <a:stretch/>
                          </pic:blipFill>
                          <pic:spPr bwMode="auto">
                            <a:xfrm>
                              <a:off x="0" y="0"/>
                              <a:ext cx="2535051" cy="1704189"/>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EA3D9E" w:rsidRPr="009A4211" w14:paraId="4BC60847" w14:textId="77777777" w:rsidTr="00EA3D9E">
        <w:trPr>
          <w:cantSplit/>
          <w:jc w:val="center"/>
          <w:ins w:id="186" w:author="Jose M. Fortes (R&amp;S)" w:date="2023-11-16T17:11:00Z"/>
          <w:trPrChange w:id="187" w:author="Jose M. Fortes (R&amp;S)" w:date="2023-11-16T17:13:00Z">
            <w:trPr>
              <w:cantSplit/>
              <w:jc w:val="center"/>
            </w:trPr>
          </w:trPrChange>
        </w:trPr>
        <w:tc>
          <w:tcPr>
            <w:tcW w:w="1554" w:type="dxa"/>
            <w:shd w:val="clear" w:color="auto" w:fill="auto"/>
            <w:vAlign w:val="center"/>
            <w:tcPrChange w:id="188" w:author="Jose M. Fortes (R&amp;S)" w:date="2023-11-16T17:13:00Z">
              <w:tcPr>
                <w:tcW w:w="1555" w:type="dxa"/>
                <w:gridSpan w:val="2"/>
                <w:shd w:val="clear" w:color="auto" w:fill="auto"/>
                <w:vAlign w:val="center"/>
              </w:tcPr>
            </w:tcPrChange>
          </w:tcPr>
          <w:p w14:paraId="73D62765" w14:textId="77777777" w:rsidR="00EA3D9E" w:rsidRDefault="00EA3D9E" w:rsidP="00EA3D9E">
            <w:pPr>
              <w:pStyle w:val="TAC"/>
              <w:rPr>
                <w:ins w:id="189" w:author="Jose M. Fortes (R&amp;S)" w:date="2023-11-16T17:11:00Z"/>
              </w:rPr>
            </w:pPr>
            <w:ins w:id="190" w:author="Jose M. Fortes (R&amp;S)" w:date="2023-11-16T17:11:00Z">
              <w:r w:rsidRPr="009A4211">
                <w:t>Orientation 1</w:t>
              </w:r>
            </w:ins>
          </w:p>
          <w:p w14:paraId="39CA33C4" w14:textId="79B2541C" w:rsidR="00EA3D9E" w:rsidRPr="009A4211" w:rsidRDefault="00EA3D9E" w:rsidP="00EA3D9E">
            <w:pPr>
              <w:pStyle w:val="TAC"/>
              <w:rPr>
                <w:ins w:id="191" w:author="Jose M. Fortes (R&amp;S)" w:date="2023-11-16T17:11:00Z"/>
              </w:rPr>
            </w:pPr>
            <w:ins w:id="192" w:author="Jose M. Fortes (R&amp;S)" w:date="2023-11-16T17:11:00Z">
              <w:r>
                <w:t>(Option 2)</w:t>
              </w:r>
            </w:ins>
          </w:p>
        </w:tc>
        <w:tc>
          <w:tcPr>
            <w:tcW w:w="1701" w:type="dxa"/>
            <w:shd w:val="clear" w:color="auto" w:fill="auto"/>
            <w:vAlign w:val="center"/>
            <w:tcPrChange w:id="193" w:author="Jose M. Fortes (R&amp;S)" w:date="2023-11-16T17:13:00Z">
              <w:tcPr>
                <w:tcW w:w="1417" w:type="dxa"/>
                <w:shd w:val="clear" w:color="auto" w:fill="auto"/>
                <w:vAlign w:val="center"/>
              </w:tcPr>
            </w:tcPrChange>
          </w:tcPr>
          <w:p w14:paraId="1D30C451" w14:textId="22D95A5F" w:rsidR="00EA3D9E" w:rsidRPr="009A4211" w:rsidRDefault="00EA3D9E" w:rsidP="00EA3D9E">
            <w:pPr>
              <w:pStyle w:val="TAC"/>
              <w:rPr>
                <w:ins w:id="194" w:author="Jose M. Fortes (R&amp;S)" w:date="2023-11-16T17:11:00Z"/>
              </w:rPr>
            </w:pPr>
            <w:ins w:id="195" w:author="Jose M. Fortes (R&amp;S)" w:date="2023-11-16T17:13:00Z">
              <w:r w:rsidRPr="009A4211">
                <w:t>α = 0º;</w:t>
              </w:r>
              <w:r w:rsidRPr="009A4211">
                <w:br/>
                <w:t>β = -90º;</w:t>
              </w:r>
              <w:r w:rsidRPr="009A4211">
                <w:br/>
                <w:t xml:space="preserve">γ = </w:t>
              </w:r>
            </w:ins>
            <w:ins w:id="196" w:author="Jose M. Fortes (R&amp;S)" w:date="2023-11-16T17:14:00Z">
              <w:r>
                <w:t>18</w:t>
              </w:r>
            </w:ins>
            <w:ins w:id="197" w:author="Jose M. Fortes (R&amp;S)" w:date="2023-11-16T17:13:00Z">
              <w:r w:rsidRPr="009A4211">
                <w:t>0º</w:t>
              </w:r>
            </w:ins>
          </w:p>
        </w:tc>
        <w:tc>
          <w:tcPr>
            <w:tcW w:w="4487" w:type="dxa"/>
            <w:vAlign w:val="center"/>
            <w:tcPrChange w:id="198" w:author="Jose M. Fortes (R&amp;S)" w:date="2023-11-16T17:13:00Z">
              <w:tcPr>
                <w:tcW w:w="5018" w:type="dxa"/>
                <w:gridSpan w:val="2"/>
                <w:vAlign w:val="center"/>
              </w:tcPr>
            </w:tcPrChange>
          </w:tcPr>
          <w:p w14:paraId="72E8104B" w14:textId="496109D9" w:rsidR="00EA3D9E" w:rsidRDefault="00EA3D9E" w:rsidP="00EA3D9E">
            <w:pPr>
              <w:pStyle w:val="TAC"/>
              <w:rPr>
                <w:ins w:id="199" w:author="Jose M. Fortes (R&amp;S)" w:date="2023-11-16T17:11:00Z"/>
                <w:noProof/>
              </w:rPr>
            </w:pPr>
            <w:ins w:id="200" w:author="Jose M. Fortes (R&amp;S)" w:date="2023-11-16T17:11:00Z">
              <w:r w:rsidRPr="006D74F6">
                <w:rPr>
                  <w:noProof/>
                </w:rPr>
                <w:drawing>
                  <wp:inline distT="0" distB="0" distL="0" distR="0" wp14:anchorId="2AC3AED6" wp14:editId="30171BE3">
                    <wp:extent cx="2569007" cy="1715488"/>
                    <wp:effectExtent l="0" t="0" r="3175"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cstate="hqprint">
                              <a:extLst>
                                <a:ext uri="{28A0092B-C50C-407E-A947-70E740481C1C}">
                                  <a14:useLocalDpi xmlns:a14="http://schemas.microsoft.com/office/drawing/2010/main"/>
                                </a:ext>
                              </a:extLst>
                            </a:blip>
                            <a:srcRect/>
                            <a:stretch/>
                          </pic:blipFill>
                          <pic:spPr bwMode="auto">
                            <a:xfrm>
                              <a:off x="0" y="0"/>
                              <a:ext cx="2569464" cy="1715793"/>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EA3D9E" w:rsidRPr="009A4211" w14:paraId="4994F6D1" w14:textId="77777777" w:rsidTr="00EA3D9E">
        <w:trPr>
          <w:cantSplit/>
          <w:jc w:val="center"/>
          <w:ins w:id="201" w:author="Jose M. Fortes (R&amp;S)" w:date="2023-11-16T17:11:00Z"/>
          <w:trPrChange w:id="202" w:author="Jose M. Fortes (R&amp;S)" w:date="2023-11-16T17:13:00Z">
            <w:trPr>
              <w:cantSplit/>
              <w:jc w:val="center"/>
            </w:trPr>
          </w:trPrChange>
        </w:trPr>
        <w:tc>
          <w:tcPr>
            <w:tcW w:w="1554" w:type="dxa"/>
            <w:shd w:val="clear" w:color="auto" w:fill="auto"/>
            <w:vAlign w:val="center"/>
            <w:tcPrChange w:id="203" w:author="Jose M. Fortes (R&amp;S)" w:date="2023-11-16T17:13:00Z">
              <w:tcPr>
                <w:tcW w:w="1099" w:type="dxa"/>
                <w:shd w:val="clear" w:color="auto" w:fill="auto"/>
                <w:vAlign w:val="center"/>
              </w:tcPr>
            </w:tcPrChange>
          </w:tcPr>
          <w:p w14:paraId="7A61E793" w14:textId="77777777" w:rsidR="00EA3D9E" w:rsidRDefault="00EA3D9E" w:rsidP="00EA3D9E">
            <w:pPr>
              <w:pStyle w:val="TAC"/>
              <w:rPr>
                <w:ins w:id="204" w:author="Jose M. Fortes (R&amp;S)" w:date="2023-11-16T17:11:00Z"/>
              </w:rPr>
            </w:pPr>
            <w:ins w:id="205" w:author="Jose M. Fortes (R&amp;S)" w:date="2023-11-16T17:11:00Z">
              <w:r w:rsidRPr="009A4211">
                <w:t xml:space="preserve">Orientation </w:t>
              </w:r>
              <w:r>
                <w:t>2</w:t>
              </w:r>
            </w:ins>
          </w:p>
          <w:p w14:paraId="1B2C906A" w14:textId="18FDEE30" w:rsidR="00EA3D9E" w:rsidRPr="009A4211" w:rsidRDefault="00EA3D9E" w:rsidP="00EA3D9E">
            <w:pPr>
              <w:pStyle w:val="TAC"/>
              <w:rPr>
                <w:ins w:id="206" w:author="Jose M. Fortes (R&amp;S)" w:date="2023-11-16T17:11:00Z"/>
              </w:rPr>
            </w:pPr>
            <w:ins w:id="207" w:author="Jose M. Fortes (R&amp;S)" w:date="2023-11-16T17:11:00Z">
              <w:r>
                <w:t>(Option 1)</w:t>
              </w:r>
            </w:ins>
          </w:p>
        </w:tc>
        <w:tc>
          <w:tcPr>
            <w:tcW w:w="1701" w:type="dxa"/>
            <w:shd w:val="clear" w:color="auto" w:fill="auto"/>
            <w:vAlign w:val="center"/>
            <w:tcPrChange w:id="208" w:author="Jose M. Fortes (R&amp;S)" w:date="2023-11-16T17:13:00Z">
              <w:tcPr>
                <w:tcW w:w="1873" w:type="dxa"/>
                <w:gridSpan w:val="2"/>
                <w:shd w:val="clear" w:color="auto" w:fill="auto"/>
                <w:vAlign w:val="center"/>
              </w:tcPr>
            </w:tcPrChange>
          </w:tcPr>
          <w:p w14:paraId="17AD04C8" w14:textId="77777777" w:rsidR="00EA3D9E" w:rsidRPr="009A4211" w:rsidRDefault="00EA3D9E" w:rsidP="00EA3D9E">
            <w:pPr>
              <w:pStyle w:val="TAC"/>
              <w:rPr>
                <w:ins w:id="209" w:author="Jose M. Fortes (R&amp;S)" w:date="2023-11-16T17:11:00Z"/>
              </w:rPr>
            </w:pPr>
            <w:ins w:id="210" w:author="Jose M. Fortes (R&amp;S)" w:date="2023-11-16T17:11:00Z">
              <w:r w:rsidRPr="009A4211">
                <w:t>α = 180º;</w:t>
              </w:r>
              <w:r w:rsidRPr="009A4211">
                <w:br/>
                <w:t>β = 90º;</w:t>
              </w:r>
              <w:r w:rsidRPr="009A4211">
                <w:br/>
                <w:t>γ = 0º</w:t>
              </w:r>
            </w:ins>
          </w:p>
        </w:tc>
        <w:tc>
          <w:tcPr>
            <w:tcW w:w="4487" w:type="dxa"/>
            <w:vAlign w:val="center"/>
            <w:tcPrChange w:id="211" w:author="Jose M. Fortes (R&amp;S)" w:date="2023-11-16T17:13:00Z">
              <w:tcPr>
                <w:tcW w:w="5018" w:type="dxa"/>
                <w:gridSpan w:val="2"/>
                <w:vAlign w:val="center"/>
              </w:tcPr>
            </w:tcPrChange>
          </w:tcPr>
          <w:p w14:paraId="02426E7A" w14:textId="35B39D54" w:rsidR="00EA3D9E" w:rsidRPr="009A4211" w:rsidRDefault="00EA3D9E" w:rsidP="00EA3D9E">
            <w:pPr>
              <w:pStyle w:val="TAC"/>
              <w:rPr>
                <w:ins w:id="212" w:author="Jose M. Fortes (R&amp;S)" w:date="2023-11-16T17:11:00Z"/>
              </w:rPr>
            </w:pPr>
            <w:ins w:id="213" w:author="Jose M. Fortes (R&amp;S)" w:date="2023-11-16T17:12:00Z">
              <w:r w:rsidRPr="006C18B5">
                <w:rPr>
                  <w:noProof/>
                </w:rPr>
                <w:drawing>
                  <wp:inline distT="0" distB="0" distL="0" distR="0" wp14:anchorId="46A7827F" wp14:editId="234619F4">
                    <wp:extent cx="2644848" cy="1778000"/>
                    <wp:effectExtent l="0" t="0" r="3175" b="0"/>
                    <wp:docPr id="12" name="Picture 1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563164" name="Picture 13" descr="A diagram of a machine&#10;&#10;Description automatically generated"/>
                            <pic:cNvPicPr>
                              <a:picLocks noChangeAspect="1" noChangeArrowheads="1"/>
                            </pic:cNvPicPr>
                          </pic:nvPicPr>
                          <pic:blipFill rotWithShape="1">
                            <a:blip r:embed="rId19" cstate="print">
                              <a:extLst>
                                <a:ext uri="{28A0092B-C50C-407E-A947-70E740481C1C}">
                                  <a14:useLocalDpi xmlns:a14="http://schemas.microsoft.com/office/drawing/2010/main"/>
                                </a:ext>
                              </a:extLst>
                            </a:blip>
                            <a:srcRect/>
                            <a:stretch/>
                          </pic:blipFill>
                          <pic:spPr bwMode="auto">
                            <a:xfrm>
                              <a:off x="0" y="0"/>
                              <a:ext cx="2650715" cy="1781944"/>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EA3D9E" w:rsidRPr="009A4211" w14:paraId="0D7A1510" w14:textId="77777777" w:rsidTr="00EA3D9E">
        <w:trPr>
          <w:cantSplit/>
          <w:jc w:val="center"/>
          <w:ins w:id="214" w:author="Jose M. Fortes (R&amp;S)" w:date="2023-11-16T17:11:00Z"/>
          <w:trPrChange w:id="215" w:author="Jose M. Fortes (R&amp;S)" w:date="2023-11-16T17:13:00Z">
            <w:trPr>
              <w:cantSplit/>
              <w:jc w:val="center"/>
            </w:trPr>
          </w:trPrChange>
        </w:trPr>
        <w:tc>
          <w:tcPr>
            <w:tcW w:w="1554" w:type="dxa"/>
            <w:shd w:val="clear" w:color="auto" w:fill="auto"/>
            <w:vAlign w:val="center"/>
            <w:tcPrChange w:id="216" w:author="Jose M. Fortes (R&amp;S)" w:date="2023-11-16T17:13:00Z">
              <w:tcPr>
                <w:tcW w:w="1099" w:type="dxa"/>
                <w:shd w:val="clear" w:color="auto" w:fill="auto"/>
                <w:vAlign w:val="center"/>
              </w:tcPr>
            </w:tcPrChange>
          </w:tcPr>
          <w:p w14:paraId="56121978" w14:textId="77777777" w:rsidR="00EA3D9E" w:rsidRDefault="00EA3D9E" w:rsidP="00EA3D9E">
            <w:pPr>
              <w:pStyle w:val="TAC"/>
              <w:rPr>
                <w:ins w:id="217" w:author="Jose M. Fortes (R&amp;S)" w:date="2023-11-16T17:11:00Z"/>
              </w:rPr>
            </w:pPr>
            <w:ins w:id="218" w:author="Jose M. Fortes (R&amp;S)" w:date="2023-11-16T17:11:00Z">
              <w:r w:rsidRPr="009A4211">
                <w:t xml:space="preserve">Orientation </w:t>
              </w:r>
              <w:r>
                <w:t>2</w:t>
              </w:r>
            </w:ins>
          </w:p>
          <w:p w14:paraId="5E8CCA8A" w14:textId="0F67F706" w:rsidR="00EA3D9E" w:rsidRPr="009A4211" w:rsidRDefault="00EA3D9E" w:rsidP="00EA3D9E">
            <w:pPr>
              <w:pStyle w:val="TAC"/>
              <w:rPr>
                <w:ins w:id="219" w:author="Jose M. Fortes (R&amp;S)" w:date="2023-11-16T17:11:00Z"/>
              </w:rPr>
            </w:pPr>
            <w:ins w:id="220" w:author="Jose M. Fortes (R&amp;S)" w:date="2023-11-16T17:11:00Z">
              <w:r>
                <w:t>(Option 2)</w:t>
              </w:r>
            </w:ins>
          </w:p>
        </w:tc>
        <w:tc>
          <w:tcPr>
            <w:tcW w:w="1701" w:type="dxa"/>
            <w:shd w:val="clear" w:color="auto" w:fill="auto"/>
            <w:vAlign w:val="center"/>
            <w:tcPrChange w:id="221" w:author="Jose M. Fortes (R&amp;S)" w:date="2023-11-16T17:13:00Z">
              <w:tcPr>
                <w:tcW w:w="1873" w:type="dxa"/>
                <w:gridSpan w:val="2"/>
                <w:shd w:val="clear" w:color="auto" w:fill="auto"/>
                <w:vAlign w:val="center"/>
              </w:tcPr>
            </w:tcPrChange>
          </w:tcPr>
          <w:p w14:paraId="5A430445" w14:textId="77777777" w:rsidR="00EA3D9E" w:rsidRPr="009A4211" w:rsidRDefault="00EA3D9E" w:rsidP="00EA3D9E">
            <w:pPr>
              <w:pStyle w:val="TAC"/>
              <w:rPr>
                <w:ins w:id="222" w:author="Jose M. Fortes (R&amp;S)" w:date="2023-11-16T17:11:00Z"/>
              </w:rPr>
            </w:pPr>
            <w:ins w:id="223" w:author="Jose M. Fortes (R&amp;S)" w:date="2023-11-16T17:11:00Z">
              <w:r w:rsidRPr="009A4211">
                <w:t>α = 0º;</w:t>
              </w:r>
              <w:r w:rsidRPr="009A4211">
                <w:br/>
                <w:t>β = 90º;</w:t>
              </w:r>
              <w:r w:rsidRPr="009A4211">
                <w:br/>
                <w:t>γ = 0º</w:t>
              </w:r>
            </w:ins>
          </w:p>
        </w:tc>
        <w:tc>
          <w:tcPr>
            <w:tcW w:w="4487" w:type="dxa"/>
            <w:vAlign w:val="center"/>
            <w:tcPrChange w:id="224" w:author="Jose M. Fortes (R&amp;S)" w:date="2023-11-16T17:13:00Z">
              <w:tcPr>
                <w:tcW w:w="5018" w:type="dxa"/>
                <w:gridSpan w:val="2"/>
                <w:vAlign w:val="center"/>
              </w:tcPr>
            </w:tcPrChange>
          </w:tcPr>
          <w:p w14:paraId="2F9F4DD8" w14:textId="5A189F7D" w:rsidR="00EA3D9E" w:rsidRPr="009A4211" w:rsidRDefault="00EA3D9E" w:rsidP="00EA3D9E">
            <w:pPr>
              <w:pStyle w:val="TAC"/>
              <w:rPr>
                <w:ins w:id="225" w:author="Jose M. Fortes (R&amp;S)" w:date="2023-11-16T17:11:00Z"/>
              </w:rPr>
            </w:pPr>
            <w:ins w:id="226" w:author="Jose M. Fortes (R&amp;S)" w:date="2023-11-16T17:12:00Z">
              <w:r w:rsidRPr="006C18B5">
                <w:rPr>
                  <w:noProof/>
                </w:rPr>
                <w:drawing>
                  <wp:inline distT="0" distB="0" distL="0" distR="0" wp14:anchorId="7DAB61FD" wp14:editId="32DB101C">
                    <wp:extent cx="2585868" cy="1732280"/>
                    <wp:effectExtent l="0" t="0" r="5080" b="1270"/>
                    <wp:docPr id="13" name="Picture 14"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644376" name="Picture 14" descr="A diagram of a machine&#10;&#10;Description automatically generated"/>
                            <pic:cNvPicPr>
                              <a:picLocks noChangeAspect="1" noChangeArrowheads="1"/>
                            </pic:cNvPicPr>
                          </pic:nvPicPr>
                          <pic:blipFill rotWithShape="1">
                            <a:blip r:embed="rId20" cstate="print">
                              <a:extLst>
                                <a:ext uri="{28A0092B-C50C-407E-A947-70E740481C1C}">
                                  <a14:useLocalDpi xmlns:a14="http://schemas.microsoft.com/office/drawing/2010/main"/>
                                </a:ext>
                              </a:extLst>
                            </a:blip>
                            <a:srcRect/>
                            <a:stretch/>
                          </pic:blipFill>
                          <pic:spPr bwMode="auto">
                            <a:xfrm>
                              <a:off x="0" y="0"/>
                              <a:ext cx="2587563" cy="1733416"/>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CC2A6C" w:rsidRPr="009A4211" w14:paraId="43A2E36D" w14:textId="77777777" w:rsidTr="00D30127">
        <w:trPr>
          <w:cantSplit/>
          <w:jc w:val="center"/>
          <w:ins w:id="227" w:author="Jose M. Fortes (R&amp;S)" w:date="2023-11-16T17:23:00Z"/>
        </w:trPr>
        <w:tc>
          <w:tcPr>
            <w:tcW w:w="7742" w:type="dxa"/>
            <w:gridSpan w:val="3"/>
            <w:shd w:val="clear" w:color="auto" w:fill="auto"/>
            <w:vAlign w:val="center"/>
          </w:tcPr>
          <w:p w14:paraId="62C1E609" w14:textId="36A6A0A4" w:rsidR="00CC2A6C" w:rsidRPr="006C18B5" w:rsidRDefault="00CC2A6C">
            <w:pPr>
              <w:pStyle w:val="TAC"/>
              <w:jc w:val="left"/>
              <w:rPr>
                <w:ins w:id="228" w:author="Jose M. Fortes (R&amp;S)" w:date="2023-11-16T17:23:00Z"/>
                <w:noProof/>
              </w:rPr>
              <w:pPrChange w:id="229" w:author="Jose M. Fortes (R&amp;S)" w:date="2023-11-16T17:23:00Z">
                <w:pPr>
                  <w:pStyle w:val="TAC"/>
                </w:pPr>
              </w:pPrChange>
            </w:pPr>
            <w:ins w:id="230" w:author="Jose M. Fortes (R&amp;S)" w:date="2023-11-16T17:23:00Z">
              <w:r w:rsidRPr="009A4211">
                <w:t xml:space="preserve">NOTE </w:t>
              </w:r>
              <w:r>
                <w:t>1</w:t>
              </w:r>
              <w:r w:rsidRPr="009A4211">
                <w:t>:</w:t>
              </w:r>
              <w:r>
                <w:t xml:space="preserve"> </w:t>
              </w:r>
              <w:r w:rsidRPr="009A4211">
                <w:t>The combination of rotations is captured by matrix M=</w:t>
              </w:r>
              <w:proofErr w:type="spellStart"/>
              <w:r w:rsidRPr="009A4211">
                <w:rPr>
                  <w:i/>
                  <w:iCs/>
                </w:rPr>
                <w:t>R</w:t>
              </w:r>
              <w:r w:rsidRPr="009A4211">
                <w:rPr>
                  <w:i/>
                  <w:iCs/>
                  <w:vertAlign w:val="subscript"/>
                </w:rPr>
                <w:t>z</w:t>
              </w:r>
              <w:proofErr w:type="spellEnd"/>
              <w:r w:rsidRPr="009A4211">
                <w:t>(</w:t>
              </w:r>
              <w:proofErr w:type="gramStart"/>
              <w:r w:rsidRPr="009A4211">
                <w:rPr>
                  <w:rFonts w:ascii="Symbol" w:hAnsi="Symbol"/>
                </w:rPr>
                <w:t></w:t>
              </w:r>
              <w:r w:rsidRPr="009A4211">
                <w:t>)•</w:t>
              </w:r>
              <w:proofErr w:type="gramEnd"/>
              <w:r w:rsidRPr="009A4211">
                <w:rPr>
                  <w:i/>
                  <w:iCs/>
                </w:rPr>
                <w:t>R</w:t>
              </w:r>
              <w:r w:rsidRPr="009A4211">
                <w:rPr>
                  <w:i/>
                  <w:iCs/>
                  <w:vertAlign w:val="subscript"/>
                </w:rPr>
                <w:t>y</w:t>
              </w:r>
              <w:r w:rsidRPr="009A4211">
                <w:t>(</w:t>
              </w:r>
              <w:r w:rsidRPr="009A4211">
                <w:rPr>
                  <w:rFonts w:ascii="Symbol" w:hAnsi="Symbol"/>
                </w:rPr>
                <w:t></w:t>
              </w:r>
              <w:r w:rsidRPr="009A4211">
                <w:t>)•</w:t>
              </w:r>
              <w:r w:rsidRPr="009A4211">
                <w:rPr>
                  <w:i/>
                  <w:iCs/>
                </w:rPr>
                <w:t>R</w:t>
              </w:r>
              <w:r w:rsidRPr="009A4211">
                <w:rPr>
                  <w:i/>
                  <w:iCs/>
                  <w:vertAlign w:val="subscript"/>
                </w:rPr>
                <w:t>x</w:t>
              </w:r>
              <w:r w:rsidRPr="009A4211">
                <w:t>(</w:t>
              </w:r>
              <w:r w:rsidRPr="009A4211">
                <w:rPr>
                  <w:rFonts w:ascii="Symbol" w:hAnsi="Symbol"/>
                </w:rPr>
                <w:t></w:t>
              </w:r>
              <w:r w:rsidRPr="009A4211">
                <w:t>)</w:t>
              </w:r>
            </w:ins>
          </w:p>
        </w:tc>
      </w:tr>
    </w:tbl>
    <w:p w14:paraId="70461EAA" w14:textId="4D135E63" w:rsidR="002F61EC" w:rsidRDefault="002F61EC" w:rsidP="00796539">
      <w:pPr>
        <w:rPr>
          <w:ins w:id="231" w:author="OPPO" w:date="2023-11-16T23:09:00Z"/>
          <w:lang w:val="en-US"/>
        </w:rPr>
      </w:pPr>
    </w:p>
    <w:p w14:paraId="1B8A3560" w14:textId="50AA4AA2" w:rsidR="002F61EC" w:rsidRDefault="002F61EC" w:rsidP="002F61EC">
      <w:pPr>
        <w:pStyle w:val="TH"/>
        <w:rPr>
          <w:ins w:id="232" w:author="Jose M. Fortes (R&amp;S)" w:date="2023-11-16T17:20:00Z"/>
        </w:rPr>
      </w:pPr>
      <w:ins w:id="233" w:author="OPPO" w:date="2023-11-16T23:11:00Z">
        <w:r w:rsidRPr="00684CEA">
          <w:rPr>
            <w:lang w:val="en-US"/>
          </w:rPr>
          <w:lastRenderedPageBreak/>
          <w:t xml:space="preserve">Table </w:t>
        </w:r>
        <w:r>
          <w:rPr>
            <w:lang w:val="en-US"/>
          </w:rPr>
          <w:t>B</w:t>
        </w:r>
        <w:r w:rsidRPr="00684CEA">
          <w:rPr>
            <w:lang w:val="en-US"/>
          </w:rPr>
          <w:t>.</w:t>
        </w:r>
        <w:r>
          <w:rPr>
            <w:lang w:val="en-US"/>
          </w:rPr>
          <w:t>3</w:t>
        </w:r>
        <w:r w:rsidRPr="00684CEA">
          <w:rPr>
            <w:lang w:val="en-US"/>
          </w:rPr>
          <w:t>-</w:t>
        </w:r>
      </w:ins>
      <w:ins w:id="234" w:author="OPPO" w:date="2023-11-16T23:12:00Z">
        <w:r>
          <w:rPr>
            <w:lang w:val="en-US"/>
          </w:rPr>
          <w:t>3</w:t>
        </w:r>
      </w:ins>
      <w:ins w:id="235" w:author="OPPO" w:date="2023-11-16T23:11:00Z">
        <w:r w:rsidRPr="00684CEA">
          <w:rPr>
            <w:lang w:val="en-US"/>
          </w:rPr>
          <w:t xml:space="preserve">: </w:t>
        </w:r>
      </w:ins>
      <w:ins w:id="236" w:author="Jose M. Fortes (R&amp;S)" w:date="2023-11-16T17:20:00Z">
        <w:r w:rsidR="00EA3D9E" w:rsidRPr="009A4211">
          <w:t xml:space="preserve">Test conditions and angle definitions for </w:t>
        </w:r>
      </w:ins>
      <w:ins w:id="237" w:author="OPPO" w:date="2023-11-16T23:11:00Z">
        <w:del w:id="238" w:author="Jose M. Fortes (R&amp;S)" w:date="2023-11-16T17:20:00Z">
          <w:r w:rsidDel="00EA3D9E">
            <w:delText xml:space="preserve">Permitted device </w:delText>
          </w:r>
        </w:del>
        <w:r>
          <w:t xml:space="preserve">Alignment </w:t>
        </w:r>
      </w:ins>
      <w:ins w:id="239" w:author="Jose M. Fortes (R&amp;S)" w:date="2023-11-16T17:20:00Z">
        <w:r w:rsidR="00EA3D9E">
          <w:t xml:space="preserve">Option </w:t>
        </w:r>
      </w:ins>
      <w:ins w:id="240" w:author="OPPO" w:date="2023-11-16T23:12:00Z">
        <w:r>
          <w:t>3</w:t>
        </w:r>
      </w:ins>
    </w:p>
    <w:tbl>
      <w:tblPr>
        <w:tblW w:w="3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1" w:author="Jose M. Fortes (R&amp;S)" w:date="2023-11-16T17:22:00Z">
          <w:tblPr>
            <w:tblW w:w="3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5"/>
        <w:gridCol w:w="1495"/>
        <w:gridCol w:w="4416"/>
        <w:gridCol w:w="6"/>
        <w:tblGridChange w:id="242">
          <w:tblGrid>
            <w:gridCol w:w="1370"/>
            <w:gridCol w:w="1379"/>
            <w:gridCol w:w="4090"/>
          </w:tblGrid>
        </w:tblGridChange>
      </w:tblGrid>
      <w:tr w:rsidR="00EA3D9E" w:rsidRPr="009A4211" w14:paraId="0D3BD899" w14:textId="77777777" w:rsidTr="00CC2A6C">
        <w:trPr>
          <w:gridAfter w:val="1"/>
          <w:wAfter w:w="7" w:type="dxa"/>
          <w:cantSplit/>
          <w:jc w:val="center"/>
          <w:ins w:id="243" w:author="Jose M. Fortes (R&amp;S)" w:date="2023-11-16T17:20:00Z"/>
          <w:trPrChange w:id="244" w:author="Jose M. Fortes (R&amp;S)" w:date="2023-11-16T17:22:00Z">
            <w:trPr>
              <w:cantSplit/>
              <w:jc w:val="center"/>
            </w:trPr>
          </w:trPrChange>
        </w:trPr>
        <w:tc>
          <w:tcPr>
            <w:tcW w:w="1555" w:type="dxa"/>
            <w:shd w:val="clear" w:color="auto" w:fill="auto"/>
            <w:vAlign w:val="center"/>
            <w:tcPrChange w:id="245" w:author="Jose M. Fortes (R&amp;S)" w:date="2023-11-16T17:22:00Z">
              <w:tcPr>
                <w:tcW w:w="1370" w:type="dxa"/>
                <w:shd w:val="clear" w:color="auto" w:fill="auto"/>
                <w:vAlign w:val="center"/>
              </w:tcPr>
            </w:tcPrChange>
          </w:tcPr>
          <w:p w14:paraId="3E83746E" w14:textId="77777777" w:rsidR="00EA3D9E" w:rsidRPr="009A4211" w:rsidRDefault="00EA3D9E" w:rsidP="006B494D">
            <w:pPr>
              <w:pStyle w:val="TAH"/>
              <w:rPr>
                <w:ins w:id="246" w:author="Jose M. Fortes (R&amp;S)" w:date="2023-11-16T17:20:00Z"/>
              </w:rPr>
            </w:pPr>
            <w:ins w:id="247" w:author="Jose M. Fortes (R&amp;S)" w:date="2023-11-16T17:20:00Z">
              <w:r w:rsidRPr="009A4211">
                <w:t>Test condition</w:t>
              </w:r>
            </w:ins>
          </w:p>
        </w:tc>
        <w:tc>
          <w:tcPr>
            <w:tcW w:w="1667" w:type="dxa"/>
            <w:shd w:val="clear" w:color="auto" w:fill="auto"/>
            <w:vAlign w:val="center"/>
            <w:tcPrChange w:id="248" w:author="Jose M. Fortes (R&amp;S)" w:date="2023-11-16T17:22:00Z">
              <w:tcPr>
                <w:tcW w:w="1379" w:type="dxa"/>
                <w:shd w:val="clear" w:color="auto" w:fill="auto"/>
                <w:vAlign w:val="center"/>
              </w:tcPr>
            </w:tcPrChange>
          </w:tcPr>
          <w:p w14:paraId="54167AEC" w14:textId="69241821" w:rsidR="00EA3D9E" w:rsidRPr="009A4211" w:rsidRDefault="00EA3D9E" w:rsidP="006B494D">
            <w:pPr>
              <w:pStyle w:val="TAH"/>
              <w:rPr>
                <w:ins w:id="249" w:author="Jose M. Fortes (R&amp;S)" w:date="2023-11-16T17:20:00Z"/>
              </w:rPr>
            </w:pPr>
            <w:ins w:id="250" w:author="Jose M. Fortes (R&amp;S)" w:date="2023-11-16T17:20:00Z">
              <w:r w:rsidRPr="009A4211">
                <w:t>DUT</w:t>
              </w:r>
            </w:ins>
            <w:ins w:id="251" w:author="Jose M. Fortes (R&amp;S)" w:date="2023-11-16T17:22:00Z">
              <w:r w:rsidR="00CC2A6C">
                <w:t xml:space="preserve"> </w:t>
              </w:r>
            </w:ins>
            <w:ins w:id="252" w:author="Jose M. Fortes (R&amp;S)" w:date="2023-11-16T17:20:00Z">
              <w:r w:rsidRPr="009A4211">
                <w:t>orientation</w:t>
              </w:r>
            </w:ins>
          </w:p>
        </w:tc>
        <w:tc>
          <w:tcPr>
            <w:tcW w:w="4093" w:type="dxa"/>
            <w:shd w:val="clear" w:color="auto" w:fill="auto"/>
            <w:vAlign w:val="center"/>
            <w:tcPrChange w:id="253" w:author="Jose M. Fortes (R&amp;S)" w:date="2023-11-16T17:22:00Z">
              <w:tcPr>
                <w:tcW w:w="4090" w:type="dxa"/>
                <w:shd w:val="clear" w:color="auto" w:fill="auto"/>
                <w:vAlign w:val="center"/>
              </w:tcPr>
            </w:tcPrChange>
          </w:tcPr>
          <w:p w14:paraId="3B3577A5" w14:textId="77777777" w:rsidR="00EA3D9E" w:rsidRPr="009A4211" w:rsidRDefault="00EA3D9E" w:rsidP="006B494D">
            <w:pPr>
              <w:pStyle w:val="TAH"/>
              <w:rPr>
                <w:ins w:id="254" w:author="Jose M. Fortes (R&amp;S)" w:date="2023-11-16T17:20:00Z"/>
              </w:rPr>
            </w:pPr>
            <w:ins w:id="255" w:author="Jose M. Fortes (R&amp;S)" w:date="2023-11-16T17:20:00Z">
              <w:r w:rsidRPr="009A4211">
                <w:t>Diagram</w:t>
              </w:r>
            </w:ins>
          </w:p>
        </w:tc>
      </w:tr>
      <w:tr w:rsidR="00CC2A6C" w:rsidRPr="009A4211" w14:paraId="640D17BE" w14:textId="77777777" w:rsidTr="00CC2A6C">
        <w:trPr>
          <w:gridAfter w:val="1"/>
          <w:wAfter w:w="7" w:type="dxa"/>
          <w:cantSplit/>
          <w:jc w:val="center"/>
          <w:ins w:id="256" w:author="Jose M. Fortes (R&amp;S)" w:date="2023-11-16T17:20:00Z"/>
          <w:trPrChange w:id="257" w:author="Jose M. Fortes (R&amp;S)" w:date="2023-11-16T17:22:00Z">
            <w:trPr>
              <w:cantSplit/>
              <w:jc w:val="center"/>
            </w:trPr>
          </w:trPrChange>
        </w:trPr>
        <w:tc>
          <w:tcPr>
            <w:tcW w:w="1555" w:type="dxa"/>
            <w:shd w:val="clear" w:color="auto" w:fill="auto"/>
            <w:vAlign w:val="center"/>
            <w:tcPrChange w:id="258" w:author="Jose M. Fortes (R&amp;S)" w:date="2023-11-16T17:22:00Z">
              <w:tcPr>
                <w:tcW w:w="1370" w:type="dxa"/>
                <w:shd w:val="clear" w:color="auto" w:fill="auto"/>
                <w:vAlign w:val="center"/>
              </w:tcPr>
            </w:tcPrChange>
          </w:tcPr>
          <w:p w14:paraId="6122E3FA" w14:textId="77777777" w:rsidR="00CC2A6C" w:rsidRDefault="00CC2A6C" w:rsidP="00CC2A6C">
            <w:pPr>
              <w:pStyle w:val="TAC"/>
              <w:rPr>
                <w:ins w:id="259" w:author="Jose M. Fortes (R&amp;S)" w:date="2023-11-16T17:22:00Z"/>
              </w:rPr>
            </w:pPr>
            <w:ins w:id="260" w:author="Jose M. Fortes (R&amp;S)" w:date="2023-11-16T17:22:00Z">
              <w:r w:rsidRPr="009A4211">
                <w:t>Orientation 1</w:t>
              </w:r>
            </w:ins>
          </w:p>
          <w:p w14:paraId="7EB3BF94" w14:textId="1290DBF8" w:rsidR="00CC2A6C" w:rsidRPr="009A4211" w:rsidRDefault="00CC2A6C" w:rsidP="00CC2A6C">
            <w:pPr>
              <w:pStyle w:val="TAC"/>
              <w:rPr>
                <w:ins w:id="261" w:author="Jose M. Fortes (R&amp;S)" w:date="2023-11-16T17:20:00Z"/>
              </w:rPr>
            </w:pPr>
            <w:ins w:id="262" w:author="Jose M. Fortes (R&amp;S)" w:date="2023-11-16T17:22:00Z">
              <w:r>
                <w:t>(Option 1)</w:t>
              </w:r>
            </w:ins>
          </w:p>
        </w:tc>
        <w:tc>
          <w:tcPr>
            <w:tcW w:w="1667" w:type="dxa"/>
            <w:shd w:val="clear" w:color="auto" w:fill="auto"/>
            <w:vAlign w:val="center"/>
            <w:tcPrChange w:id="263" w:author="Jose M. Fortes (R&amp;S)" w:date="2023-11-16T17:22:00Z">
              <w:tcPr>
                <w:tcW w:w="1379" w:type="dxa"/>
                <w:shd w:val="clear" w:color="auto" w:fill="auto"/>
                <w:vAlign w:val="center"/>
              </w:tcPr>
            </w:tcPrChange>
          </w:tcPr>
          <w:p w14:paraId="50C99011" w14:textId="77777777" w:rsidR="00CC2A6C" w:rsidRPr="009A4211" w:rsidRDefault="00CC2A6C" w:rsidP="00CC2A6C">
            <w:pPr>
              <w:pStyle w:val="TAC"/>
              <w:rPr>
                <w:ins w:id="264" w:author="Jose M. Fortes (R&amp;S)" w:date="2023-11-16T17:20:00Z"/>
              </w:rPr>
            </w:pPr>
            <w:ins w:id="265" w:author="Jose M. Fortes (R&amp;S)" w:date="2023-11-16T17:20:00Z">
              <w:r w:rsidRPr="009A4211">
                <w:t>α = 90º;</w:t>
              </w:r>
              <w:r w:rsidRPr="009A4211">
                <w:br/>
                <w:t>β = 0º;</w:t>
              </w:r>
              <w:r w:rsidRPr="009A4211">
                <w:br/>
                <w:t>γ = 0º</w:t>
              </w:r>
            </w:ins>
          </w:p>
        </w:tc>
        <w:tc>
          <w:tcPr>
            <w:tcW w:w="4093" w:type="dxa"/>
            <w:vAlign w:val="center"/>
            <w:tcPrChange w:id="266" w:author="Jose M. Fortes (R&amp;S)" w:date="2023-11-16T17:22:00Z">
              <w:tcPr>
                <w:tcW w:w="4090" w:type="dxa"/>
                <w:vAlign w:val="center"/>
              </w:tcPr>
            </w:tcPrChange>
          </w:tcPr>
          <w:p w14:paraId="588E3ED3" w14:textId="0B789F91" w:rsidR="00CC2A6C" w:rsidRPr="009A4211" w:rsidRDefault="00CC2A6C" w:rsidP="00CC2A6C">
            <w:pPr>
              <w:keepNext/>
              <w:keepLines/>
              <w:jc w:val="center"/>
              <w:rPr>
                <w:ins w:id="267" w:author="Jose M. Fortes (R&amp;S)" w:date="2023-11-16T17:20:00Z"/>
                <w:sz w:val="18"/>
              </w:rPr>
            </w:pPr>
            <w:ins w:id="268" w:author="Jose M. Fortes (R&amp;S)" w:date="2023-11-16T17:22:00Z">
              <w:r w:rsidRPr="006C18B5">
                <w:rPr>
                  <w:noProof/>
                </w:rPr>
                <w:drawing>
                  <wp:inline distT="0" distB="0" distL="0" distR="0" wp14:anchorId="2D8E295C" wp14:editId="41D5844A">
                    <wp:extent cx="2554168" cy="1717040"/>
                    <wp:effectExtent l="0" t="0" r="0" b="0"/>
                    <wp:docPr id="18" name="Picture 1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955783" name="Picture 15" descr="A diagram of a machine&#10;&#10;Description automatically generated"/>
                            <pic:cNvPicPr>
                              <a:picLocks noChangeAspect="1" noChangeArrowheads="1"/>
                            </pic:cNvPicPr>
                          </pic:nvPicPr>
                          <pic:blipFill rotWithShape="1">
                            <a:blip r:embed="rId21" cstate="print">
                              <a:extLst>
                                <a:ext uri="{28A0092B-C50C-407E-A947-70E740481C1C}">
                                  <a14:useLocalDpi xmlns:a14="http://schemas.microsoft.com/office/drawing/2010/main"/>
                                </a:ext>
                              </a:extLst>
                            </a:blip>
                            <a:srcRect/>
                            <a:stretch/>
                          </pic:blipFill>
                          <pic:spPr bwMode="auto">
                            <a:xfrm>
                              <a:off x="0" y="0"/>
                              <a:ext cx="2555732" cy="1718091"/>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CC2A6C" w:rsidRPr="009A4211" w14:paraId="4CA0BA92" w14:textId="77777777" w:rsidTr="00CC2A6C">
        <w:trPr>
          <w:gridAfter w:val="1"/>
          <w:wAfter w:w="7" w:type="dxa"/>
          <w:cantSplit/>
          <w:jc w:val="center"/>
          <w:ins w:id="269" w:author="Jose M. Fortes (R&amp;S)" w:date="2023-11-16T17:21:00Z"/>
          <w:trPrChange w:id="270" w:author="Jose M. Fortes (R&amp;S)" w:date="2023-11-16T17:22:00Z">
            <w:trPr>
              <w:cantSplit/>
              <w:jc w:val="center"/>
            </w:trPr>
          </w:trPrChange>
        </w:trPr>
        <w:tc>
          <w:tcPr>
            <w:tcW w:w="1555" w:type="dxa"/>
            <w:shd w:val="clear" w:color="auto" w:fill="auto"/>
            <w:vAlign w:val="center"/>
            <w:tcPrChange w:id="271" w:author="Jose M. Fortes (R&amp;S)" w:date="2023-11-16T17:22:00Z">
              <w:tcPr>
                <w:tcW w:w="1370" w:type="dxa"/>
                <w:shd w:val="clear" w:color="auto" w:fill="auto"/>
                <w:vAlign w:val="center"/>
              </w:tcPr>
            </w:tcPrChange>
          </w:tcPr>
          <w:p w14:paraId="5A536D05" w14:textId="77777777" w:rsidR="00CC2A6C" w:rsidRDefault="00CC2A6C" w:rsidP="00CC2A6C">
            <w:pPr>
              <w:pStyle w:val="TAC"/>
              <w:rPr>
                <w:ins w:id="272" w:author="Jose M. Fortes (R&amp;S)" w:date="2023-11-16T17:22:00Z"/>
              </w:rPr>
            </w:pPr>
            <w:ins w:id="273" w:author="Jose M. Fortes (R&amp;S)" w:date="2023-11-16T17:22:00Z">
              <w:r w:rsidRPr="009A4211">
                <w:t>Orientation 1</w:t>
              </w:r>
            </w:ins>
          </w:p>
          <w:p w14:paraId="39093A95" w14:textId="4D8A2DEF" w:rsidR="00CC2A6C" w:rsidRPr="009A4211" w:rsidRDefault="00CC2A6C" w:rsidP="00CC2A6C">
            <w:pPr>
              <w:pStyle w:val="TAC"/>
              <w:rPr>
                <w:ins w:id="274" w:author="Jose M. Fortes (R&amp;S)" w:date="2023-11-16T17:21:00Z"/>
              </w:rPr>
            </w:pPr>
            <w:ins w:id="275" w:author="Jose M. Fortes (R&amp;S)" w:date="2023-11-16T17:22:00Z">
              <w:r>
                <w:t>(Option 2)</w:t>
              </w:r>
            </w:ins>
          </w:p>
        </w:tc>
        <w:tc>
          <w:tcPr>
            <w:tcW w:w="1667" w:type="dxa"/>
            <w:shd w:val="clear" w:color="auto" w:fill="auto"/>
            <w:vAlign w:val="center"/>
            <w:tcPrChange w:id="276" w:author="Jose M. Fortes (R&amp;S)" w:date="2023-11-16T17:22:00Z">
              <w:tcPr>
                <w:tcW w:w="1379" w:type="dxa"/>
                <w:shd w:val="clear" w:color="auto" w:fill="auto"/>
                <w:vAlign w:val="center"/>
              </w:tcPr>
            </w:tcPrChange>
          </w:tcPr>
          <w:p w14:paraId="321930E9" w14:textId="5348DF88" w:rsidR="00CC2A6C" w:rsidRPr="009A4211" w:rsidRDefault="00CC2A6C" w:rsidP="00CC2A6C">
            <w:pPr>
              <w:pStyle w:val="TAC"/>
              <w:rPr>
                <w:ins w:id="277" w:author="Jose M. Fortes (R&amp;S)" w:date="2023-11-16T17:21:00Z"/>
              </w:rPr>
            </w:pPr>
            <w:ins w:id="278" w:author="Jose M. Fortes (R&amp;S)" w:date="2023-11-16T17:22:00Z">
              <w:r w:rsidRPr="009A4211">
                <w:t>α = 90º;</w:t>
              </w:r>
              <w:r w:rsidRPr="009A4211">
                <w:br/>
                <w:t>β = 0º;</w:t>
              </w:r>
              <w:r w:rsidRPr="009A4211">
                <w:br/>
                <w:t xml:space="preserve">γ = </w:t>
              </w:r>
              <w:r>
                <w:t>180</w:t>
              </w:r>
              <w:r w:rsidRPr="009A4211">
                <w:t>º</w:t>
              </w:r>
            </w:ins>
          </w:p>
        </w:tc>
        <w:tc>
          <w:tcPr>
            <w:tcW w:w="4093" w:type="dxa"/>
            <w:vAlign w:val="center"/>
            <w:tcPrChange w:id="279" w:author="Jose M. Fortes (R&amp;S)" w:date="2023-11-16T17:22:00Z">
              <w:tcPr>
                <w:tcW w:w="4090" w:type="dxa"/>
                <w:vAlign w:val="center"/>
              </w:tcPr>
            </w:tcPrChange>
          </w:tcPr>
          <w:p w14:paraId="0B7618C3" w14:textId="437A74FE" w:rsidR="00CC2A6C" w:rsidRDefault="00CC2A6C" w:rsidP="00CC2A6C">
            <w:pPr>
              <w:keepNext/>
              <w:keepLines/>
              <w:jc w:val="center"/>
              <w:rPr>
                <w:ins w:id="280" w:author="Jose M. Fortes (R&amp;S)" w:date="2023-11-16T17:21:00Z"/>
                <w:noProof/>
                <w:sz w:val="18"/>
              </w:rPr>
            </w:pPr>
            <w:ins w:id="281" w:author="Jose M. Fortes (R&amp;S)" w:date="2023-11-16T17:22:00Z">
              <w:r w:rsidRPr="005276A6">
                <w:rPr>
                  <w:noProof/>
                </w:rPr>
                <w:drawing>
                  <wp:inline distT="0" distB="0" distL="0" distR="0" wp14:anchorId="4BE6FE9A" wp14:editId="77C23AF9">
                    <wp:extent cx="2569007" cy="1720003"/>
                    <wp:effectExtent l="0" t="0" r="3175"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cstate="hqprint">
                              <a:extLst>
                                <a:ext uri="{28A0092B-C50C-407E-A947-70E740481C1C}">
                                  <a14:useLocalDpi xmlns:a14="http://schemas.microsoft.com/office/drawing/2010/main"/>
                                </a:ext>
                              </a:extLst>
                            </a:blip>
                            <a:srcRect/>
                            <a:stretch/>
                          </pic:blipFill>
                          <pic:spPr bwMode="auto">
                            <a:xfrm>
                              <a:off x="0" y="0"/>
                              <a:ext cx="2569464" cy="1720309"/>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CC2A6C" w:rsidRPr="009A4211" w14:paraId="77D81E03" w14:textId="77777777" w:rsidTr="00CC2A6C">
        <w:trPr>
          <w:gridAfter w:val="1"/>
          <w:wAfter w:w="7" w:type="dxa"/>
          <w:cantSplit/>
          <w:jc w:val="center"/>
          <w:ins w:id="282" w:author="Jose M. Fortes (R&amp;S)" w:date="2023-11-16T17:20:00Z"/>
          <w:trPrChange w:id="283" w:author="Jose M. Fortes (R&amp;S)" w:date="2023-11-16T17:22:00Z">
            <w:trPr>
              <w:cantSplit/>
              <w:jc w:val="center"/>
            </w:trPr>
          </w:trPrChange>
        </w:trPr>
        <w:tc>
          <w:tcPr>
            <w:tcW w:w="1555" w:type="dxa"/>
            <w:shd w:val="clear" w:color="auto" w:fill="auto"/>
            <w:vAlign w:val="center"/>
            <w:tcPrChange w:id="284" w:author="Jose M. Fortes (R&amp;S)" w:date="2023-11-16T17:22:00Z">
              <w:tcPr>
                <w:tcW w:w="1370" w:type="dxa"/>
                <w:shd w:val="clear" w:color="auto" w:fill="auto"/>
                <w:vAlign w:val="center"/>
              </w:tcPr>
            </w:tcPrChange>
          </w:tcPr>
          <w:p w14:paraId="4FF4419B" w14:textId="77777777" w:rsidR="00CC2A6C" w:rsidRDefault="00CC2A6C" w:rsidP="00CC2A6C">
            <w:pPr>
              <w:pStyle w:val="TAC"/>
              <w:rPr>
                <w:ins w:id="285" w:author="Jose M. Fortes (R&amp;S)" w:date="2023-11-16T17:22:00Z"/>
              </w:rPr>
            </w:pPr>
            <w:ins w:id="286" w:author="Jose M. Fortes (R&amp;S)" w:date="2023-11-16T17:22:00Z">
              <w:r w:rsidRPr="009A4211">
                <w:t xml:space="preserve">Orientation </w:t>
              </w:r>
              <w:r>
                <w:t>2</w:t>
              </w:r>
            </w:ins>
          </w:p>
          <w:p w14:paraId="72903864" w14:textId="6885C36E" w:rsidR="00CC2A6C" w:rsidRPr="009A4211" w:rsidRDefault="00CC2A6C" w:rsidP="00CC2A6C">
            <w:pPr>
              <w:pStyle w:val="TAC"/>
              <w:rPr>
                <w:ins w:id="287" w:author="Jose M. Fortes (R&amp;S)" w:date="2023-11-16T17:20:00Z"/>
              </w:rPr>
            </w:pPr>
            <w:ins w:id="288" w:author="Jose M. Fortes (R&amp;S)" w:date="2023-11-16T17:22:00Z">
              <w:r>
                <w:t>(Option 1)</w:t>
              </w:r>
            </w:ins>
          </w:p>
        </w:tc>
        <w:tc>
          <w:tcPr>
            <w:tcW w:w="1667" w:type="dxa"/>
            <w:shd w:val="clear" w:color="auto" w:fill="auto"/>
            <w:vAlign w:val="center"/>
            <w:tcPrChange w:id="289" w:author="Jose M. Fortes (R&amp;S)" w:date="2023-11-16T17:22:00Z">
              <w:tcPr>
                <w:tcW w:w="1379" w:type="dxa"/>
                <w:shd w:val="clear" w:color="auto" w:fill="auto"/>
                <w:vAlign w:val="center"/>
              </w:tcPr>
            </w:tcPrChange>
          </w:tcPr>
          <w:p w14:paraId="21D048FE" w14:textId="77777777" w:rsidR="00CC2A6C" w:rsidRPr="009A4211" w:rsidRDefault="00CC2A6C" w:rsidP="00CC2A6C">
            <w:pPr>
              <w:pStyle w:val="TAC"/>
              <w:rPr>
                <w:ins w:id="290" w:author="Jose M. Fortes (R&amp;S)" w:date="2023-11-16T17:20:00Z"/>
              </w:rPr>
            </w:pPr>
            <w:ins w:id="291" w:author="Jose M. Fortes (R&amp;S)" w:date="2023-11-16T17:20:00Z">
              <w:r w:rsidRPr="009A4211">
                <w:t>α = -90º;</w:t>
              </w:r>
              <w:r w:rsidRPr="009A4211">
                <w:br/>
                <w:t>β = 0º;</w:t>
              </w:r>
              <w:r w:rsidRPr="009A4211">
                <w:br/>
                <w:t>γ = 0º</w:t>
              </w:r>
            </w:ins>
          </w:p>
        </w:tc>
        <w:tc>
          <w:tcPr>
            <w:tcW w:w="4093" w:type="dxa"/>
            <w:vAlign w:val="center"/>
            <w:tcPrChange w:id="292" w:author="Jose M. Fortes (R&amp;S)" w:date="2023-11-16T17:22:00Z">
              <w:tcPr>
                <w:tcW w:w="4090" w:type="dxa"/>
                <w:vAlign w:val="center"/>
              </w:tcPr>
            </w:tcPrChange>
          </w:tcPr>
          <w:p w14:paraId="49C3CE8F" w14:textId="73A074A4" w:rsidR="00CC2A6C" w:rsidRPr="009A4211" w:rsidRDefault="00CC2A6C" w:rsidP="00CC2A6C">
            <w:pPr>
              <w:keepNext/>
              <w:keepLines/>
              <w:jc w:val="center"/>
              <w:rPr>
                <w:ins w:id="293" w:author="Jose M. Fortes (R&amp;S)" w:date="2023-11-16T17:20:00Z"/>
                <w:sz w:val="18"/>
              </w:rPr>
            </w:pPr>
            <w:ins w:id="294" w:author="Jose M. Fortes (R&amp;S)" w:date="2023-11-16T17:22:00Z">
              <w:r w:rsidRPr="006C18B5">
                <w:rPr>
                  <w:noProof/>
                </w:rPr>
                <w:drawing>
                  <wp:inline distT="0" distB="0" distL="0" distR="0" wp14:anchorId="6DA7A9B1" wp14:editId="5425DDB7">
                    <wp:extent cx="2666358" cy="1798719"/>
                    <wp:effectExtent l="0" t="0" r="1270" b="0"/>
                    <wp:docPr id="20" name="Picture 16"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72134" name="Picture 16" descr="A diagram of a machine&#10;&#10;Description automatically generated"/>
                            <pic:cNvPicPr>
                              <a:picLocks noChangeAspect="1" noChangeArrowheads="1"/>
                            </pic:cNvPicPr>
                          </pic:nvPicPr>
                          <pic:blipFill rotWithShape="1">
                            <a:blip r:embed="rId23" cstate="print">
                              <a:extLst>
                                <a:ext uri="{28A0092B-C50C-407E-A947-70E740481C1C}">
                                  <a14:useLocalDpi xmlns:a14="http://schemas.microsoft.com/office/drawing/2010/main"/>
                                </a:ext>
                              </a:extLst>
                            </a:blip>
                            <a:srcRect/>
                            <a:stretch/>
                          </pic:blipFill>
                          <pic:spPr bwMode="auto">
                            <a:xfrm>
                              <a:off x="0" y="0"/>
                              <a:ext cx="2682510" cy="1809615"/>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CC2A6C" w:rsidRPr="009A4211" w14:paraId="181095E9" w14:textId="77777777" w:rsidTr="00CC2A6C">
        <w:trPr>
          <w:gridAfter w:val="1"/>
          <w:wAfter w:w="7" w:type="dxa"/>
          <w:cantSplit/>
          <w:jc w:val="center"/>
          <w:ins w:id="295" w:author="Jose M. Fortes (R&amp;S)" w:date="2023-11-16T17:20:00Z"/>
          <w:trPrChange w:id="296" w:author="Jose M. Fortes (R&amp;S)" w:date="2023-11-16T17:22:00Z">
            <w:trPr>
              <w:cantSplit/>
              <w:jc w:val="center"/>
            </w:trPr>
          </w:trPrChange>
        </w:trPr>
        <w:tc>
          <w:tcPr>
            <w:tcW w:w="1555" w:type="dxa"/>
            <w:shd w:val="clear" w:color="auto" w:fill="auto"/>
            <w:vAlign w:val="center"/>
            <w:tcPrChange w:id="297" w:author="Jose M. Fortes (R&amp;S)" w:date="2023-11-16T17:22:00Z">
              <w:tcPr>
                <w:tcW w:w="1370" w:type="dxa"/>
                <w:shd w:val="clear" w:color="auto" w:fill="auto"/>
                <w:vAlign w:val="center"/>
              </w:tcPr>
            </w:tcPrChange>
          </w:tcPr>
          <w:p w14:paraId="58D05EA0" w14:textId="77777777" w:rsidR="00CC2A6C" w:rsidRDefault="00CC2A6C" w:rsidP="00CC2A6C">
            <w:pPr>
              <w:pStyle w:val="TAC"/>
              <w:rPr>
                <w:ins w:id="298" w:author="Jose M. Fortes (R&amp;S)" w:date="2023-11-16T17:22:00Z"/>
              </w:rPr>
            </w:pPr>
            <w:ins w:id="299" w:author="Jose M. Fortes (R&amp;S)" w:date="2023-11-16T17:22:00Z">
              <w:r w:rsidRPr="009A4211">
                <w:t xml:space="preserve">Orientation </w:t>
              </w:r>
              <w:r>
                <w:t>2</w:t>
              </w:r>
            </w:ins>
          </w:p>
          <w:p w14:paraId="14117107" w14:textId="4CCB0C3F" w:rsidR="00CC2A6C" w:rsidRPr="009A4211" w:rsidRDefault="00CC2A6C" w:rsidP="00CC2A6C">
            <w:pPr>
              <w:pStyle w:val="TAC"/>
              <w:rPr>
                <w:ins w:id="300" w:author="Jose M. Fortes (R&amp;S)" w:date="2023-11-16T17:20:00Z"/>
              </w:rPr>
            </w:pPr>
            <w:ins w:id="301" w:author="Jose M. Fortes (R&amp;S)" w:date="2023-11-16T17:22:00Z">
              <w:r>
                <w:t>(Option 2)</w:t>
              </w:r>
            </w:ins>
          </w:p>
        </w:tc>
        <w:tc>
          <w:tcPr>
            <w:tcW w:w="1667" w:type="dxa"/>
            <w:shd w:val="clear" w:color="auto" w:fill="auto"/>
            <w:vAlign w:val="center"/>
            <w:tcPrChange w:id="302" w:author="Jose M. Fortes (R&amp;S)" w:date="2023-11-16T17:22:00Z">
              <w:tcPr>
                <w:tcW w:w="1379" w:type="dxa"/>
                <w:shd w:val="clear" w:color="auto" w:fill="auto"/>
                <w:vAlign w:val="center"/>
              </w:tcPr>
            </w:tcPrChange>
          </w:tcPr>
          <w:p w14:paraId="7C29D69B" w14:textId="77777777" w:rsidR="00CC2A6C" w:rsidRPr="009A4211" w:rsidRDefault="00CC2A6C" w:rsidP="00CC2A6C">
            <w:pPr>
              <w:pStyle w:val="TAC"/>
              <w:rPr>
                <w:ins w:id="303" w:author="Jose M. Fortes (R&amp;S)" w:date="2023-11-16T17:20:00Z"/>
              </w:rPr>
            </w:pPr>
            <w:ins w:id="304" w:author="Jose M. Fortes (R&amp;S)" w:date="2023-11-16T17:20:00Z">
              <w:r w:rsidRPr="009A4211">
                <w:t>α = 90º;</w:t>
              </w:r>
              <w:r w:rsidRPr="009A4211">
                <w:br/>
                <w:t>β = 180º;</w:t>
              </w:r>
              <w:r w:rsidRPr="009A4211">
                <w:br/>
                <w:t>γ = 0º</w:t>
              </w:r>
            </w:ins>
          </w:p>
        </w:tc>
        <w:tc>
          <w:tcPr>
            <w:tcW w:w="4093" w:type="dxa"/>
            <w:vAlign w:val="center"/>
            <w:tcPrChange w:id="305" w:author="Jose M. Fortes (R&amp;S)" w:date="2023-11-16T17:22:00Z">
              <w:tcPr>
                <w:tcW w:w="4090" w:type="dxa"/>
                <w:vAlign w:val="center"/>
              </w:tcPr>
            </w:tcPrChange>
          </w:tcPr>
          <w:p w14:paraId="5E665D27" w14:textId="2A60FE55" w:rsidR="00CC2A6C" w:rsidRPr="009A4211" w:rsidRDefault="00CC2A6C" w:rsidP="00CC2A6C">
            <w:pPr>
              <w:keepNext/>
              <w:keepLines/>
              <w:jc w:val="center"/>
              <w:rPr>
                <w:ins w:id="306" w:author="Jose M. Fortes (R&amp;S)" w:date="2023-11-16T17:20:00Z"/>
                <w:sz w:val="18"/>
              </w:rPr>
            </w:pPr>
            <w:ins w:id="307" w:author="Jose M. Fortes (R&amp;S)" w:date="2023-11-16T17:23:00Z">
              <w:r w:rsidRPr="006C18B5">
                <w:rPr>
                  <w:noProof/>
                </w:rPr>
                <w:drawing>
                  <wp:inline distT="0" distB="0" distL="0" distR="0" wp14:anchorId="6609C470" wp14:editId="1FC1FA6B">
                    <wp:extent cx="2455930" cy="1651000"/>
                    <wp:effectExtent l="0" t="0" r="1905" b="6350"/>
                    <wp:docPr id="21" name="Picture 17"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184525" name="Picture 17" descr="A diagram of a machine&#10;&#10;Description automatically generated"/>
                            <pic:cNvPicPr>
                              <a:picLocks noChangeAspect="1" noChangeArrowheads="1"/>
                            </pic:cNvPicPr>
                          </pic:nvPicPr>
                          <pic:blipFill rotWithShape="1">
                            <a:blip r:embed="rId24" cstate="print">
                              <a:extLst>
                                <a:ext uri="{28A0092B-C50C-407E-A947-70E740481C1C}">
                                  <a14:useLocalDpi xmlns:a14="http://schemas.microsoft.com/office/drawing/2010/main"/>
                                </a:ext>
                              </a:extLst>
                            </a:blip>
                            <a:srcRect/>
                            <a:stretch/>
                          </pic:blipFill>
                          <pic:spPr bwMode="auto">
                            <a:xfrm>
                              <a:off x="0" y="0"/>
                              <a:ext cx="2461905" cy="1655017"/>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CC2A6C" w:rsidRPr="009A4211" w14:paraId="56E18DB8" w14:textId="77777777" w:rsidTr="00CC2A6C">
        <w:trPr>
          <w:cantSplit/>
          <w:jc w:val="center"/>
          <w:ins w:id="308" w:author="Jose M. Fortes (R&amp;S)" w:date="2023-11-16T17:21:00Z"/>
          <w:trPrChange w:id="309" w:author="Jose M. Fortes (R&amp;S)" w:date="2023-11-16T17:22:00Z">
            <w:trPr>
              <w:cantSplit/>
              <w:jc w:val="center"/>
            </w:trPr>
          </w:trPrChange>
        </w:trPr>
        <w:tc>
          <w:tcPr>
            <w:tcW w:w="7322" w:type="dxa"/>
            <w:gridSpan w:val="4"/>
            <w:shd w:val="clear" w:color="auto" w:fill="auto"/>
            <w:vAlign w:val="center"/>
            <w:tcPrChange w:id="310" w:author="Jose M. Fortes (R&amp;S)" w:date="2023-11-16T17:22:00Z">
              <w:tcPr>
                <w:tcW w:w="6839" w:type="dxa"/>
                <w:gridSpan w:val="3"/>
                <w:shd w:val="clear" w:color="auto" w:fill="auto"/>
                <w:vAlign w:val="center"/>
              </w:tcPr>
            </w:tcPrChange>
          </w:tcPr>
          <w:p w14:paraId="64EC435F" w14:textId="51135FB9" w:rsidR="00CC2A6C" w:rsidRDefault="00CC2A6C">
            <w:pPr>
              <w:keepNext/>
              <w:keepLines/>
              <w:rPr>
                <w:ins w:id="311" w:author="Jose M. Fortes (R&amp;S)" w:date="2023-11-16T17:21:00Z"/>
                <w:noProof/>
                <w:sz w:val="18"/>
              </w:rPr>
              <w:pPrChange w:id="312" w:author="Jose M. Fortes (R&amp;S)" w:date="2023-11-16T17:21:00Z">
                <w:pPr>
                  <w:keepNext/>
                  <w:keepLines/>
                  <w:jc w:val="center"/>
                </w:pPr>
              </w:pPrChange>
            </w:pPr>
            <w:ins w:id="313" w:author="Jose M. Fortes (R&amp;S)" w:date="2023-11-16T17:21:00Z">
              <w:r w:rsidRPr="009A4211">
                <w:t xml:space="preserve">NOTE </w:t>
              </w:r>
              <w:r>
                <w:t>1</w:t>
              </w:r>
              <w:r w:rsidRPr="009A4211">
                <w:t>:</w:t>
              </w:r>
              <w:r>
                <w:t xml:space="preserve"> </w:t>
              </w:r>
              <w:r w:rsidRPr="009A4211">
                <w:t>The combination of rotations is captured by matrix M=</w:t>
              </w:r>
              <w:proofErr w:type="spellStart"/>
              <w:r w:rsidRPr="009A4211">
                <w:rPr>
                  <w:i/>
                  <w:iCs/>
                </w:rPr>
                <w:t>R</w:t>
              </w:r>
              <w:r w:rsidRPr="009A4211">
                <w:rPr>
                  <w:i/>
                  <w:iCs/>
                  <w:vertAlign w:val="subscript"/>
                </w:rPr>
                <w:t>z</w:t>
              </w:r>
              <w:proofErr w:type="spellEnd"/>
              <w:r w:rsidRPr="009A4211">
                <w:t>(</w:t>
              </w:r>
              <w:proofErr w:type="gramStart"/>
              <w:r w:rsidRPr="009A4211">
                <w:rPr>
                  <w:rFonts w:ascii="Symbol" w:hAnsi="Symbol"/>
                </w:rPr>
                <w:t></w:t>
              </w:r>
              <w:r w:rsidRPr="009A4211">
                <w:t>)•</w:t>
              </w:r>
              <w:proofErr w:type="gramEnd"/>
              <w:r w:rsidRPr="009A4211">
                <w:rPr>
                  <w:i/>
                  <w:iCs/>
                </w:rPr>
                <w:t>R</w:t>
              </w:r>
              <w:r w:rsidRPr="009A4211">
                <w:rPr>
                  <w:i/>
                  <w:iCs/>
                  <w:vertAlign w:val="subscript"/>
                </w:rPr>
                <w:t>y</w:t>
              </w:r>
              <w:r w:rsidRPr="009A4211">
                <w:t>(</w:t>
              </w:r>
              <w:r w:rsidRPr="009A4211">
                <w:rPr>
                  <w:rFonts w:ascii="Symbol" w:hAnsi="Symbol"/>
                </w:rPr>
                <w:t></w:t>
              </w:r>
              <w:r w:rsidRPr="009A4211">
                <w:t>)•</w:t>
              </w:r>
              <w:r w:rsidRPr="009A4211">
                <w:rPr>
                  <w:i/>
                  <w:iCs/>
                </w:rPr>
                <w:t>R</w:t>
              </w:r>
              <w:r w:rsidRPr="009A4211">
                <w:rPr>
                  <w:i/>
                  <w:iCs/>
                  <w:vertAlign w:val="subscript"/>
                </w:rPr>
                <w:t>x</w:t>
              </w:r>
              <w:r w:rsidRPr="009A4211">
                <w:t>(</w:t>
              </w:r>
              <w:r w:rsidRPr="009A4211">
                <w:rPr>
                  <w:rFonts w:ascii="Symbol" w:hAnsi="Symbol"/>
                </w:rPr>
                <w:t></w:t>
              </w:r>
              <w:r w:rsidRPr="009A4211">
                <w:t>)</w:t>
              </w:r>
            </w:ins>
          </w:p>
        </w:tc>
      </w:tr>
    </w:tbl>
    <w:p w14:paraId="7B18D4E7" w14:textId="77777777" w:rsidR="002F61EC" w:rsidRDefault="002F61EC" w:rsidP="00796539">
      <w:pPr>
        <w:rPr>
          <w:ins w:id="314" w:author="OPPO" w:date="2023-11-16T22:44:00Z"/>
          <w:lang w:val="en-US"/>
        </w:rPr>
      </w:pPr>
    </w:p>
    <w:p w14:paraId="579FBD64" w14:textId="77777777" w:rsidR="00913AB0" w:rsidRPr="00684CEA" w:rsidRDefault="00913AB0" w:rsidP="00796539">
      <w:pPr>
        <w:rPr>
          <w:ins w:id="315" w:author="OPPO" w:date="2023-09-27T10:51:00Z"/>
          <w:lang w:val="en-US"/>
        </w:rPr>
      </w:pPr>
    </w:p>
    <w:p w14:paraId="7A233AF9" w14:textId="6319EB7A" w:rsidR="00796539" w:rsidRPr="00684CEA" w:rsidRDefault="00796539" w:rsidP="00796539">
      <w:pPr>
        <w:rPr>
          <w:ins w:id="316" w:author="OPPO" w:date="2023-09-27T10:51:00Z"/>
          <w:lang w:val="en-US"/>
        </w:rPr>
      </w:pPr>
      <w:ins w:id="317" w:author="OPPO" w:date="2023-09-27T10:51:00Z">
        <w:r w:rsidRPr="00684CEA">
          <w:rPr>
            <w:lang w:val="en-US"/>
          </w:rPr>
          <w:t xml:space="preserve">For each UE requirement and test case, each of the parameters in Table </w:t>
        </w:r>
      </w:ins>
      <w:ins w:id="318" w:author="OPPO" w:date="2023-09-27T10:55:00Z">
        <w:r>
          <w:rPr>
            <w:lang w:val="en-US" w:eastAsia="ja-JP"/>
          </w:rPr>
          <w:t>B</w:t>
        </w:r>
      </w:ins>
      <w:ins w:id="319" w:author="OPPO" w:date="2023-09-27T10:51:00Z">
        <w:r w:rsidRPr="00684CEA">
          <w:rPr>
            <w:lang w:val="en-US"/>
          </w:rPr>
          <w:t>.</w:t>
        </w:r>
      </w:ins>
      <w:ins w:id="320" w:author="OPPO" w:date="2023-11-16T23:14:00Z">
        <w:r w:rsidR="002F61EC">
          <w:rPr>
            <w:lang w:val="en-US"/>
          </w:rPr>
          <w:t xml:space="preserve">3-1 to </w:t>
        </w:r>
      </w:ins>
      <w:ins w:id="321" w:author="OPPO" w:date="2023-11-16T23:15:00Z">
        <w:r w:rsidR="002F61EC">
          <w:rPr>
            <w:lang w:val="en-US"/>
          </w:rPr>
          <w:t>Table B</w:t>
        </w:r>
        <w:r w:rsidR="007D0373">
          <w:rPr>
            <w:lang w:val="en-US"/>
          </w:rPr>
          <w:t>.3-3</w:t>
        </w:r>
      </w:ins>
      <w:ins w:id="322" w:author="OPPO" w:date="2023-09-27T10:51:00Z">
        <w:r w:rsidRPr="00684CEA">
          <w:rPr>
            <w:lang w:val="en-US"/>
          </w:rPr>
          <w:t xml:space="preserve"> need to be recorded, such that DUT positioning, DUT beam direction, and angles of the signal, link/interferer, and measurement are specified in terms of the fixed coordinate system.</w:t>
        </w:r>
      </w:ins>
    </w:p>
    <w:p w14:paraId="349A5CF7" w14:textId="77777777" w:rsidR="00796539" w:rsidRPr="00684CEA" w:rsidRDefault="00796539" w:rsidP="00796539">
      <w:pPr>
        <w:rPr>
          <w:ins w:id="323" w:author="OPPO" w:date="2023-09-27T10:51:00Z"/>
          <w:lang w:val="en-US"/>
        </w:rPr>
      </w:pPr>
      <w:ins w:id="324" w:author="OPPO" w:date="2023-09-27T10:51:00Z">
        <w:r w:rsidRPr="00684CEA">
          <w:rPr>
            <w:lang w:val="en-US"/>
          </w:rPr>
          <w:t xml:space="preserve">Due to the non-commutative nature of rotations, the order of rotations is important and needs to be defined when multiple DUT orientations are tested. </w:t>
        </w:r>
      </w:ins>
    </w:p>
    <w:p w14:paraId="20ED48F9" w14:textId="77777777" w:rsidR="00796539" w:rsidRPr="00684CEA" w:rsidRDefault="00796539" w:rsidP="00796539">
      <w:pPr>
        <w:rPr>
          <w:ins w:id="325" w:author="OPPO" w:date="2023-09-27T10:51:00Z"/>
          <w:lang w:val="en-US"/>
        </w:rPr>
      </w:pPr>
      <w:ins w:id="326" w:author="OPPO" w:date="2023-09-27T10:51:00Z">
        <w:r w:rsidRPr="00684CEA">
          <w:rPr>
            <w:lang w:val="en-US"/>
          </w:rPr>
          <w:t>The rotations around the x, y, and z axes can be defined with the following rotation matrices</w:t>
        </w:r>
      </w:ins>
    </w:p>
    <w:p w14:paraId="4A1538BF" w14:textId="01A3C9C9" w:rsidR="00796539" w:rsidRPr="00684CEA" w:rsidRDefault="00796539" w:rsidP="00796539">
      <w:pPr>
        <w:pStyle w:val="EQ"/>
        <w:rPr>
          <w:ins w:id="327" w:author="OPPO" w:date="2023-09-27T10:51:00Z"/>
          <w:lang w:val="en-US" w:eastAsia="ja-JP"/>
        </w:rPr>
      </w:pPr>
      <w:ins w:id="328" w:author="OPPO" w:date="2023-09-27T10:51:00Z">
        <w:r w:rsidRPr="00684CEA">
          <w:rPr>
            <w:lang w:val="en-US" w:eastAsia="ja-JP"/>
          </w:rPr>
          <w:lastRenderedPageBreak/>
          <w:tab/>
        </w:r>
        <w:r>
          <w:rPr>
            <w:lang w:val="en-US" w:eastAsia="ja-JP"/>
          </w:rPr>
          <w:drawing>
            <wp:inline distT="0" distB="0" distL="0" distR="0" wp14:anchorId="37DBCF72" wp14:editId="0E0F7262">
              <wp:extent cx="2006600" cy="914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6600" cy="914400"/>
                      </a:xfrm>
                      <a:prstGeom prst="rect">
                        <a:avLst/>
                      </a:prstGeom>
                      <a:noFill/>
                      <a:ln>
                        <a:noFill/>
                      </a:ln>
                    </pic:spPr>
                  </pic:pic>
                </a:graphicData>
              </a:graphic>
            </wp:inline>
          </w:drawing>
        </w:r>
      </w:ins>
    </w:p>
    <w:p w14:paraId="2B2ECB62" w14:textId="12ED4C2B" w:rsidR="00796539" w:rsidRPr="00684CEA" w:rsidRDefault="00796539" w:rsidP="00796539">
      <w:pPr>
        <w:pStyle w:val="EQ"/>
        <w:rPr>
          <w:ins w:id="329" w:author="OPPO" w:date="2023-09-27T10:51:00Z"/>
          <w:lang w:val="en-US" w:eastAsia="ja-JP"/>
        </w:rPr>
      </w:pPr>
      <w:ins w:id="330" w:author="OPPO" w:date="2023-09-27T10:51:00Z">
        <w:r w:rsidRPr="00684CEA">
          <w:rPr>
            <w:lang w:val="en-US" w:eastAsia="ja-JP"/>
          </w:rPr>
          <w:tab/>
        </w:r>
        <w:r>
          <w:rPr>
            <w:lang w:val="en-US" w:eastAsia="ja-JP"/>
          </w:rPr>
          <w:drawing>
            <wp:inline distT="0" distB="0" distL="0" distR="0" wp14:anchorId="06B21D29" wp14:editId="76F43DA1">
              <wp:extent cx="2032000" cy="9144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2000" cy="914400"/>
                      </a:xfrm>
                      <a:prstGeom prst="rect">
                        <a:avLst/>
                      </a:prstGeom>
                      <a:noFill/>
                      <a:ln>
                        <a:noFill/>
                      </a:ln>
                    </pic:spPr>
                  </pic:pic>
                </a:graphicData>
              </a:graphic>
            </wp:inline>
          </w:drawing>
        </w:r>
      </w:ins>
    </w:p>
    <w:p w14:paraId="3D3D39D4" w14:textId="77777777" w:rsidR="00796539" w:rsidRPr="00684CEA" w:rsidRDefault="00796539" w:rsidP="00796539">
      <w:pPr>
        <w:rPr>
          <w:ins w:id="331" w:author="OPPO" w:date="2023-09-27T10:51:00Z"/>
          <w:lang w:val="en-US" w:eastAsia="ja-JP"/>
        </w:rPr>
      </w:pPr>
      <w:ins w:id="332" w:author="OPPO" w:date="2023-09-27T10:51:00Z">
        <w:r w:rsidRPr="00684CEA">
          <w:rPr>
            <w:lang w:val="en-US" w:eastAsia="ja-JP"/>
          </w:rPr>
          <w:t>and</w:t>
        </w:r>
      </w:ins>
    </w:p>
    <w:p w14:paraId="70E061F0" w14:textId="5071C450" w:rsidR="00796539" w:rsidRPr="00684CEA" w:rsidRDefault="00796539" w:rsidP="00796539">
      <w:pPr>
        <w:pStyle w:val="EQ"/>
        <w:rPr>
          <w:ins w:id="333" w:author="OPPO" w:date="2023-09-27T10:51:00Z"/>
          <w:lang w:val="en-US" w:eastAsia="ja-JP"/>
        </w:rPr>
      </w:pPr>
      <w:ins w:id="334" w:author="OPPO" w:date="2023-09-27T10:51:00Z">
        <w:r w:rsidRPr="00684CEA">
          <w:rPr>
            <w:lang w:val="en-US" w:eastAsia="ja-JP"/>
          </w:rPr>
          <w:tab/>
        </w:r>
        <w:r>
          <w:rPr>
            <w:lang w:val="en-US" w:eastAsia="ja-JP"/>
          </w:rPr>
          <w:drawing>
            <wp:inline distT="0" distB="0" distL="0" distR="0" wp14:anchorId="7A157213" wp14:editId="3DC1D76A">
              <wp:extent cx="1943100" cy="914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43100" cy="914400"/>
                      </a:xfrm>
                      <a:prstGeom prst="rect">
                        <a:avLst/>
                      </a:prstGeom>
                      <a:noFill/>
                      <a:ln>
                        <a:noFill/>
                      </a:ln>
                    </pic:spPr>
                  </pic:pic>
                </a:graphicData>
              </a:graphic>
            </wp:inline>
          </w:drawing>
        </w:r>
        <w:r w:rsidRPr="00684CEA">
          <w:rPr>
            <w:lang w:val="en-US" w:eastAsia="ja-JP"/>
          </w:rPr>
          <w:t>.</w:t>
        </w:r>
      </w:ins>
    </w:p>
    <w:p w14:paraId="6B1A31EA" w14:textId="77777777" w:rsidR="00796539" w:rsidRPr="00684CEA" w:rsidRDefault="00796539" w:rsidP="00796539">
      <w:pPr>
        <w:rPr>
          <w:ins w:id="335" w:author="OPPO" w:date="2023-09-27T10:51:00Z"/>
          <w:lang w:val="en-US" w:eastAsia="ja-JP"/>
        </w:rPr>
      </w:pPr>
      <w:ins w:id="336" w:author="OPPO" w:date="2023-09-27T10:51:00Z">
        <w:r w:rsidRPr="00684CEA">
          <w:rPr>
            <w:lang w:val="en-US" w:eastAsia="ja-JP"/>
          </w:rPr>
          <w:t xml:space="preserve">with the respective angles of rotation, </w:t>
        </w:r>
        <w:r w:rsidRPr="00684CEA">
          <w:rPr>
            <w:rFonts w:ascii="Symbol" w:hAnsi="Symbol"/>
            <w:i/>
            <w:lang w:val="en-US" w:eastAsia="ja-JP"/>
          </w:rPr>
          <w:t></w:t>
        </w:r>
        <w:r w:rsidRPr="00684CEA">
          <w:rPr>
            <w:lang w:val="en-US" w:eastAsia="ja-JP"/>
          </w:rPr>
          <w:t xml:space="preserve">, </w:t>
        </w:r>
        <w:r w:rsidRPr="00684CEA">
          <w:rPr>
            <w:rFonts w:ascii="Symbol" w:hAnsi="Symbol"/>
            <w:i/>
            <w:lang w:val="en-US" w:eastAsia="ja-JP"/>
          </w:rPr>
          <w:t></w:t>
        </w:r>
        <w:r w:rsidRPr="00684CEA">
          <w:rPr>
            <w:lang w:val="en-US" w:eastAsia="ja-JP"/>
          </w:rPr>
          <w:t xml:space="preserve">, </w:t>
        </w:r>
        <w:r w:rsidRPr="00684CEA">
          <w:rPr>
            <w:rFonts w:ascii="Symbol" w:hAnsi="Symbol"/>
            <w:i/>
            <w:lang w:val="en-US" w:eastAsia="ja-JP"/>
          </w:rPr>
          <w:t></w:t>
        </w:r>
        <w:r w:rsidRPr="00684CEA">
          <w:rPr>
            <w:lang w:val="en-US" w:eastAsia="ja-JP"/>
          </w:rPr>
          <w:t xml:space="preserve"> and</w:t>
        </w:r>
      </w:ins>
    </w:p>
    <w:p w14:paraId="66F9D66A" w14:textId="5CBB1F95" w:rsidR="00796539" w:rsidRPr="00684CEA" w:rsidRDefault="00796539" w:rsidP="00796539">
      <w:pPr>
        <w:pStyle w:val="EQ"/>
        <w:rPr>
          <w:ins w:id="337" w:author="OPPO" w:date="2023-09-27T10:51:00Z"/>
          <w:lang w:val="en-US" w:eastAsia="ja-JP"/>
        </w:rPr>
      </w:pPr>
      <w:ins w:id="338" w:author="OPPO" w:date="2023-09-27T10:51:00Z">
        <w:r w:rsidRPr="00684CEA">
          <w:rPr>
            <w:lang w:val="en-US" w:eastAsia="ja-JP"/>
          </w:rPr>
          <w:tab/>
        </w:r>
        <w:r>
          <w:rPr>
            <w:lang w:val="en-US" w:eastAsia="ja-JP"/>
          </w:rPr>
          <w:drawing>
            <wp:inline distT="0" distB="0" distL="0" distR="0" wp14:anchorId="23C64E59" wp14:editId="402EC151">
              <wp:extent cx="812800" cy="914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12800" cy="914400"/>
                      </a:xfrm>
                      <a:prstGeom prst="rect">
                        <a:avLst/>
                      </a:prstGeom>
                      <a:noFill/>
                      <a:ln>
                        <a:noFill/>
                      </a:ln>
                    </pic:spPr>
                  </pic:pic>
                </a:graphicData>
              </a:graphic>
            </wp:inline>
          </w:drawing>
        </w:r>
      </w:ins>
    </w:p>
    <w:p w14:paraId="19A39CD1" w14:textId="77777777" w:rsidR="00796539" w:rsidRPr="00684CEA" w:rsidRDefault="00796539" w:rsidP="00796539">
      <w:pPr>
        <w:rPr>
          <w:ins w:id="339" w:author="OPPO" w:date="2023-09-27T10:51:00Z"/>
          <w:lang w:val="en-US" w:eastAsia="ja-JP"/>
        </w:rPr>
      </w:pPr>
      <w:ins w:id="340" w:author="OPPO" w:date="2023-09-27T10:51:00Z">
        <w:r w:rsidRPr="00684CEA">
          <w:rPr>
            <w:lang w:val="en-US" w:eastAsia="ja-JP"/>
          </w:rPr>
          <w:t>Additionally, any translation of the DUT can be defined with the translation matrix</w:t>
        </w:r>
      </w:ins>
    </w:p>
    <w:p w14:paraId="34C3BE84" w14:textId="6C2FCEA4" w:rsidR="00796539" w:rsidRPr="00684CEA" w:rsidRDefault="00796539" w:rsidP="00796539">
      <w:pPr>
        <w:pStyle w:val="EQ"/>
        <w:rPr>
          <w:ins w:id="341" w:author="OPPO" w:date="2023-09-27T10:51:00Z"/>
          <w:lang w:val="en-US" w:eastAsia="ja-JP"/>
        </w:rPr>
      </w:pPr>
      <w:ins w:id="342" w:author="OPPO" w:date="2023-09-27T10:51:00Z">
        <w:r w:rsidRPr="00684CEA">
          <w:rPr>
            <w:lang w:val="en-US" w:eastAsia="ja-JP"/>
          </w:rPr>
          <w:tab/>
        </w:r>
        <w:r>
          <w:rPr>
            <w:lang w:val="en-US" w:eastAsia="ja-JP"/>
          </w:rPr>
          <w:drawing>
            <wp:inline distT="0" distB="0" distL="0" distR="0" wp14:anchorId="09B86129" wp14:editId="0368F29B">
              <wp:extent cx="1714500" cy="914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0" cy="914400"/>
                      </a:xfrm>
                      <a:prstGeom prst="rect">
                        <a:avLst/>
                      </a:prstGeom>
                      <a:noFill/>
                      <a:ln>
                        <a:noFill/>
                      </a:ln>
                    </pic:spPr>
                  </pic:pic>
                </a:graphicData>
              </a:graphic>
            </wp:inline>
          </w:drawing>
        </w:r>
      </w:ins>
    </w:p>
    <w:p w14:paraId="54709775" w14:textId="77777777" w:rsidR="00796539" w:rsidRPr="00684CEA" w:rsidRDefault="00796539" w:rsidP="00796539">
      <w:pPr>
        <w:rPr>
          <w:ins w:id="343" w:author="OPPO" w:date="2023-09-27T10:51:00Z"/>
          <w:lang w:val="en-US" w:eastAsia="ja-JP"/>
        </w:rPr>
      </w:pPr>
      <w:ins w:id="344" w:author="OPPO" w:date="2023-09-27T10:51:00Z">
        <w:r w:rsidRPr="00684CEA">
          <w:rPr>
            <w:lang w:val="en-US" w:eastAsia="ja-JP"/>
          </w:rPr>
          <w:t xml:space="preserve">with offsets </w:t>
        </w:r>
        <w:proofErr w:type="spellStart"/>
        <w:r w:rsidRPr="00684CEA">
          <w:rPr>
            <w:lang w:val="en-US" w:eastAsia="ja-JP"/>
          </w:rPr>
          <w:t>t</w:t>
        </w:r>
        <w:r w:rsidRPr="00684CEA">
          <w:rPr>
            <w:vertAlign w:val="subscript"/>
            <w:lang w:val="en-US" w:eastAsia="ja-JP"/>
          </w:rPr>
          <w:t>x</w:t>
        </w:r>
        <w:proofErr w:type="spellEnd"/>
        <w:r w:rsidRPr="00684CEA">
          <w:rPr>
            <w:lang w:val="en-US" w:eastAsia="ja-JP"/>
          </w:rPr>
          <w:t>, t</w:t>
        </w:r>
        <w:r w:rsidRPr="00684CEA">
          <w:rPr>
            <w:vertAlign w:val="subscript"/>
            <w:lang w:val="en-US" w:eastAsia="ja-JP"/>
          </w:rPr>
          <w:t>y</w:t>
        </w:r>
        <w:r w:rsidRPr="00684CEA">
          <w:rPr>
            <w:lang w:val="en-US" w:eastAsia="ja-JP"/>
          </w:rPr>
          <w:t xml:space="preserve">, </w:t>
        </w:r>
        <w:proofErr w:type="spellStart"/>
        <w:r w:rsidRPr="00684CEA">
          <w:rPr>
            <w:lang w:val="en-US" w:eastAsia="ja-JP"/>
          </w:rPr>
          <w:t>t</w:t>
        </w:r>
        <w:r w:rsidRPr="00684CEA">
          <w:rPr>
            <w:vertAlign w:val="subscript"/>
            <w:lang w:val="en-US" w:eastAsia="ja-JP"/>
          </w:rPr>
          <w:t>z</w:t>
        </w:r>
        <w:proofErr w:type="spellEnd"/>
        <w:r w:rsidRPr="00684CEA">
          <w:rPr>
            <w:lang w:val="en-US" w:eastAsia="ja-JP"/>
          </w:rPr>
          <w:t xml:space="preserve"> in x, y, and z, respectively and with </w:t>
        </w:r>
      </w:ins>
    </w:p>
    <w:p w14:paraId="7E6F449C" w14:textId="18A3DD0C" w:rsidR="00796539" w:rsidRPr="00684CEA" w:rsidRDefault="00796539" w:rsidP="00796539">
      <w:pPr>
        <w:pStyle w:val="EQ"/>
        <w:rPr>
          <w:ins w:id="345" w:author="OPPO" w:date="2023-09-27T10:51:00Z"/>
          <w:lang w:val="en-US" w:eastAsia="ja-JP"/>
        </w:rPr>
      </w:pPr>
      <w:ins w:id="346" w:author="OPPO" w:date="2023-09-27T10:51:00Z">
        <w:r w:rsidRPr="00684CEA">
          <w:rPr>
            <w:lang w:val="en-US" w:eastAsia="ja-JP"/>
          </w:rPr>
          <w:tab/>
        </w:r>
        <w:r>
          <w:rPr>
            <w:lang w:val="en-US" w:eastAsia="ja-JP"/>
          </w:rPr>
          <w:drawing>
            <wp:inline distT="0" distB="0" distL="0" distR="0" wp14:anchorId="0174178C" wp14:editId="644DD2FB">
              <wp:extent cx="800100" cy="914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ins>
    </w:p>
    <w:p w14:paraId="0DA7FE19" w14:textId="77777777" w:rsidR="00796539" w:rsidRPr="00684CEA" w:rsidRDefault="00796539" w:rsidP="00796539">
      <w:pPr>
        <w:rPr>
          <w:ins w:id="347" w:author="OPPO" w:date="2023-09-27T10:51:00Z"/>
          <w:lang w:val="en-US" w:eastAsia="ja-JP"/>
        </w:rPr>
      </w:pPr>
      <w:ins w:id="348" w:author="OPPO" w:date="2023-09-27T10:51:00Z">
        <w:r w:rsidRPr="00684CEA">
          <w:rPr>
            <w:lang w:val="en-US" w:eastAsia="ja-JP"/>
          </w:rPr>
          <w:t xml:space="preserve">The combination of rotations and translation is captured by the multiplication of rotation and translation matrices. </w:t>
        </w:r>
      </w:ins>
    </w:p>
    <w:p w14:paraId="00CBCE71" w14:textId="77777777" w:rsidR="00796539" w:rsidRPr="00684CEA" w:rsidRDefault="00796539" w:rsidP="00796539">
      <w:pPr>
        <w:rPr>
          <w:ins w:id="349" w:author="OPPO" w:date="2023-09-27T10:51:00Z"/>
          <w:lang w:val="en-US" w:eastAsia="ja-JP"/>
        </w:rPr>
      </w:pPr>
      <w:ins w:id="350" w:author="OPPO" w:date="2023-09-27T10:51:00Z">
        <w:r w:rsidRPr="00684CEA">
          <w:rPr>
            <w:lang w:val="en-US" w:eastAsia="ja-JP"/>
          </w:rPr>
          <w:t xml:space="preserve">For instance, the matrix M </w:t>
        </w:r>
      </w:ins>
    </w:p>
    <w:p w14:paraId="25BB71DC" w14:textId="77777777" w:rsidR="00796539" w:rsidRPr="00684CEA" w:rsidRDefault="00796539" w:rsidP="00796539">
      <w:pPr>
        <w:pStyle w:val="EQ"/>
        <w:rPr>
          <w:ins w:id="351" w:author="OPPO" w:date="2023-09-27T10:51:00Z"/>
          <w:lang w:val="en-US" w:eastAsia="ja-JP"/>
        </w:rPr>
      </w:pPr>
      <w:ins w:id="352" w:author="OPPO" w:date="2023-09-27T10:51:00Z">
        <w:r w:rsidRPr="00684CEA">
          <w:rPr>
            <w:lang w:val="en-US" w:eastAsia="ja-JP"/>
          </w:rPr>
          <w:tab/>
        </w:r>
        <w:r w:rsidRPr="00684CEA">
          <w:rPr>
            <w:lang w:val="en-US"/>
          </w:rPr>
          <w:drawing>
            <wp:inline distT="0" distB="0" distL="0" distR="0" wp14:anchorId="497C0D1F" wp14:editId="371038ED">
              <wp:extent cx="2387600" cy="285750"/>
              <wp:effectExtent l="0" t="0" r="0" b="0"/>
              <wp:docPr id="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7600" cy="285750"/>
                      </a:xfrm>
                      <a:prstGeom prst="rect">
                        <a:avLst/>
                      </a:prstGeom>
                      <a:noFill/>
                      <a:ln>
                        <a:noFill/>
                      </a:ln>
                    </pic:spPr>
                  </pic:pic>
                </a:graphicData>
              </a:graphic>
            </wp:inline>
          </w:drawing>
        </w:r>
      </w:ins>
    </w:p>
    <w:p w14:paraId="230BD03A" w14:textId="77777777" w:rsidR="00796539" w:rsidRPr="00684CEA" w:rsidRDefault="00796539" w:rsidP="00796539">
      <w:pPr>
        <w:rPr>
          <w:ins w:id="353" w:author="OPPO" w:date="2023-09-27T10:51:00Z"/>
          <w:lang w:val="en-US" w:eastAsia="ja-JP"/>
        </w:rPr>
      </w:pPr>
      <w:ins w:id="354" w:author="OPPO" w:date="2023-09-27T10:51:00Z">
        <w:r w:rsidRPr="00684CEA">
          <w:rPr>
            <w:lang w:val="en-US" w:eastAsia="ja-JP"/>
          </w:rPr>
          <w:t xml:space="preserve">describes an initial rotation of the DUT around the x axis with angle </w:t>
        </w:r>
        <w:r w:rsidRPr="00684CEA">
          <w:rPr>
            <w:i/>
            <w:lang w:val="en-US" w:eastAsia="ja-JP"/>
          </w:rPr>
          <w:t>α</w:t>
        </w:r>
        <w:r w:rsidRPr="00684CEA">
          <w:rPr>
            <w:lang w:val="en-US" w:eastAsia="ja-JP"/>
          </w:rPr>
          <w:t xml:space="preserve">, a subsequent rotation around the y axis with angle </w:t>
        </w:r>
        <w:r w:rsidRPr="00684CEA">
          <w:rPr>
            <w:i/>
            <w:lang w:val="en-US" w:eastAsia="ja-JP"/>
          </w:rPr>
          <w:t>β</w:t>
        </w:r>
        <w:r w:rsidRPr="00684CEA">
          <w:rPr>
            <w:lang w:val="en-US" w:eastAsia="ja-JP"/>
          </w:rPr>
          <w:t xml:space="preserve">, and a final rotation around the z axis with angle </w:t>
        </w:r>
        <w:r w:rsidRPr="00684CEA">
          <w:rPr>
            <w:i/>
            <w:lang w:val="en-US" w:eastAsia="ja-JP"/>
          </w:rPr>
          <w:t>γ</w:t>
        </w:r>
        <w:r w:rsidRPr="00684CEA">
          <w:rPr>
            <w:lang w:val="en-US" w:eastAsia="ja-JP"/>
          </w:rPr>
          <w:t xml:space="preserve">. After those rotations, the DUT is translated by </w:t>
        </w:r>
        <w:proofErr w:type="spellStart"/>
        <w:r w:rsidRPr="00684CEA">
          <w:rPr>
            <w:lang w:val="en-US" w:eastAsia="ja-JP"/>
          </w:rPr>
          <w:t>t</w:t>
        </w:r>
        <w:r w:rsidRPr="00684CEA">
          <w:rPr>
            <w:vertAlign w:val="subscript"/>
            <w:lang w:val="en-US" w:eastAsia="ja-JP"/>
          </w:rPr>
          <w:t>x</w:t>
        </w:r>
        <w:proofErr w:type="spellEnd"/>
        <w:r w:rsidRPr="00684CEA">
          <w:rPr>
            <w:lang w:val="en-US" w:eastAsia="ja-JP"/>
          </w:rPr>
          <w:t>, t</w:t>
        </w:r>
        <w:r w:rsidRPr="00684CEA">
          <w:rPr>
            <w:vertAlign w:val="subscript"/>
            <w:lang w:val="en-US" w:eastAsia="ja-JP"/>
          </w:rPr>
          <w:t>y</w:t>
        </w:r>
        <w:r w:rsidRPr="00684CEA">
          <w:rPr>
            <w:lang w:val="en-US" w:eastAsia="ja-JP"/>
          </w:rPr>
          <w:t xml:space="preserve">, </w:t>
        </w:r>
        <w:proofErr w:type="spellStart"/>
        <w:r w:rsidRPr="00684CEA">
          <w:rPr>
            <w:lang w:val="en-US" w:eastAsia="ja-JP"/>
          </w:rPr>
          <w:t>t</w:t>
        </w:r>
        <w:r w:rsidRPr="00684CEA">
          <w:rPr>
            <w:vertAlign w:val="subscript"/>
            <w:lang w:val="en-US" w:eastAsia="ja-JP"/>
          </w:rPr>
          <w:t>z</w:t>
        </w:r>
        <w:proofErr w:type="spellEnd"/>
        <w:r w:rsidRPr="00684CEA">
          <w:rPr>
            <w:lang w:val="en-US" w:eastAsia="ja-JP"/>
          </w:rPr>
          <w:t xml:space="preserve"> in x, y, and z, respectively.</w:t>
        </w:r>
      </w:ins>
    </w:p>
    <w:p w14:paraId="79514206" w14:textId="41360E62" w:rsidR="00796539" w:rsidRDefault="00796539" w:rsidP="00A42CCD">
      <w:pPr>
        <w:pStyle w:val="B10"/>
        <w:ind w:left="0" w:firstLine="0"/>
        <w:rPr>
          <w:ins w:id="355" w:author="OPPO" w:date="2023-11-02T14:56:00Z"/>
          <w:rFonts w:ascii="Times New Roman" w:eastAsiaTheme="minorEastAsia" w:hAnsi="Times New Roman"/>
          <w:b/>
          <w:color w:val="FF0000"/>
          <w:lang w:val="en-US" w:eastAsia="zh-CN"/>
        </w:rPr>
      </w:pPr>
    </w:p>
    <w:p w14:paraId="51D2A390" w14:textId="18D99C9D" w:rsidR="00E3578A" w:rsidRDefault="00E3578A" w:rsidP="00A42CCD">
      <w:pPr>
        <w:pStyle w:val="B10"/>
        <w:ind w:left="0" w:firstLine="0"/>
        <w:rPr>
          <w:ins w:id="356" w:author="OPPO" w:date="2023-11-02T14:56:00Z"/>
          <w:rFonts w:ascii="Times New Roman" w:eastAsiaTheme="minorEastAsia" w:hAnsi="Times New Roman"/>
          <w:b/>
          <w:color w:val="FF0000"/>
          <w:lang w:val="en-US" w:eastAsia="zh-CN"/>
        </w:rPr>
      </w:pPr>
    </w:p>
    <w:p w14:paraId="7449E664" w14:textId="6EA4923E" w:rsidR="001F3113" w:rsidRDefault="001F3113" w:rsidP="001F3113">
      <w:pPr>
        <w:pStyle w:val="1"/>
        <w:keepLines/>
        <w:pBdr>
          <w:top w:val="single" w:sz="12" w:space="3" w:color="auto"/>
        </w:pBdr>
        <w:spacing w:after="180"/>
        <w:ind w:left="1134" w:right="0" w:hanging="1134"/>
        <w:rPr>
          <w:ins w:id="357" w:author="OPPO" w:date="2023-11-02T15:04:00Z"/>
          <w:rFonts w:eastAsia="宋体"/>
          <w:b w:val="0"/>
          <w:sz w:val="36"/>
        </w:rPr>
      </w:pPr>
      <w:ins w:id="358" w:author="OPPO" w:date="2023-11-02T15:03:00Z">
        <w:r w:rsidRPr="0042193D">
          <w:rPr>
            <w:rFonts w:eastAsia="宋体"/>
            <w:b w:val="0"/>
            <w:sz w:val="36"/>
          </w:rPr>
          <w:lastRenderedPageBreak/>
          <w:t>B.</w:t>
        </w:r>
        <w:r>
          <w:rPr>
            <w:rFonts w:eastAsia="宋体"/>
            <w:b w:val="0"/>
            <w:sz w:val="36"/>
          </w:rPr>
          <w:t>4</w:t>
        </w:r>
        <w:r w:rsidRPr="0042193D">
          <w:rPr>
            <w:rFonts w:eastAsia="宋体"/>
            <w:b w:val="0"/>
            <w:sz w:val="36"/>
          </w:rPr>
          <w:t xml:space="preserve"> </w:t>
        </w:r>
      </w:ins>
      <w:ins w:id="359" w:author="OPPO" w:date="2023-11-02T15:04:00Z">
        <w:r>
          <w:rPr>
            <w:rFonts w:eastAsia="宋体"/>
            <w:b w:val="0"/>
            <w:sz w:val="36"/>
          </w:rPr>
          <w:t xml:space="preserve">DUT </w:t>
        </w:r>
        <w:del w:id="360" w:author="Jose M. Fortes (R&amp;S)" w:date="2023-11-16T17:27:00Z">
          <w:r w:rsidDel="00CC2A6C">
            <w:rPr>
              <w:rFonts w:eastAsia="宋体"/>
              <w:b w:val="0"/>
              <w:sz w:val="36"/>
            </w:rPr>
            <w:delText>re-</w:delText>
          </w:r>
        </w:del>
        <w:r>
          <w:rPr>
            <w:rFonts w:eastAsia="宋体"/>
            <w:b w:val="0"/>
            <w:sz w:val="36"/>
          </w:rPr>
          <w:t>positioning guidelines</w:t>
        </w:r>
      </w:ins>
    </w:p>
    <w:p w14:paraId="7E117E80" w14:textId="77777777" w:rsidR="00CC2A6C" w:rsidRPr="007F4281" w:rsidRDefault="00CC2A6C" w:rsidP="00CC2A6C">
      <w:pPr>
        <w:pStyle w:val="Guidance"/>
        <w:rPr>
          <w:ins w:id="361" w:author="Jose M. Fortes (R&amp;S)" w:date="2023-11-16T17:28:00Z"/>
        </w:rPr>
      </w:pPr>
      <w:ins w:id="362" w:author="Jose M. Fortes (R&amp;S)" w:date="2023-11-16T17:28:00Z">
        <w:r w:rsidRPr="007F4281">
          <w:t xml:space="preserve">&lt;Editor’s note: </w:t>
        </w:r>
        <w:r>
          <w:t xml:space="preserve">additional details </w:t>
        </w:r>
        <w:r w:rsidRPr="004D16CC">
          <w:t>to be added for the re-positioning c</w:t>
        </w:r>
        <w:r w:rsidRPr="007F4281">
          <w:t>oncept for multi-Rx performance measurement</w:t>
        </w:r>
        <w:r>
          <w:t>s</w:t>
        </w:r>
        <w:r w:rsidRPr="007F4281">
          <w:t xml:space="preserve"> &gt;</w:t>
        </w:r>
      </w:ins>
    </w:p>
    <w:p w14:paraId="6718F7FB" w14:textId="0FF6B4BB" w:rsidR="001F3113" w:rsidRPr="001F3113" w:rsidRDefault="001F3113">
      <w:pPr>
        <w:pStyle w:val="a0"/>
        <w:rPr>
          <w:ins w:id="363" w:author="OPPO" w:date="2023-11-02T15:03:00Z"/>
          <w:b/>
          <w:lang w:eastAsia="zh-CN"/>
          <w:rPrChange w:id="364" w:author="OPPO" w:date="2023-11-02T15:04:00Z">
            <w:rPr>
              <w:ins w:id="365" w:author="OPPO" w:date="2023-11-02T15:03:00Z"/>
              <w:rFonts w:eastAsia="宋体"/>
              <w:b w:val="0"/>
              <w:sz w:val="36"/>
            </w:rPr>
          </w:rPrChange>
        </w:rPr>
        <w:pPrChange w:id="366" w:author="OPPO" w:date="2023-11-02T15:04:00Z">
          <w:pPr>
            <w:pStyle w:val="1"/>
            <w:keepLines/>
            <w:pBdr>
              <w:top w:val="single" w:sz="12" w:space="3" w:color="auto"/>
            </w:pBdr>
            <w:spacing w:after="180"/>
            <w:ind w:left="1134" w:right="0" w:hanging="1134"/>
          </w:pPr>
        </w:pPrChange>
      </w:pPr>
      <w:ins w:id="367" w:author="OPPO" w:date="2023-11-02T15:05:00Z">
        <w:r w:rsidRPr="00C04A08">
          <w:rPr>
            <w:lang w:eastAsia="zh-CN"/>
          </w:rPr>
          <w:t xml:space="preserve">The centre of the reference coordinate system shall be aligned with the geometric centre of the DUT in order to minimize the offset between antenna </w:t>
        </w:r>
      </w:ins>
      <w:ins w:id="368" w:author="OPPO" w:date="2023-11-16T23:55:00Z">
        <w:r w:rsidR="00BE5581">
          <w:rPr>
            <w:lang w:eastAsia="zh-CN"/>
          </w:rPr>
          <w:t>module</w:t>
        </w:r>
      </w:ins>
      <w:ins w:id="369" w:author="OPPO" w:date="2023-11-02T15:05:00Z">
        <w:r w:rsidRPr="00C04A08">
          <w:rPr>
            <w:lang w:eastAsia="zh-CN"/>
          </w:rPr>
          <w:t>s integrated at any position of the UE and the centre of the quiet zone.</w:t>
        </w:r>
      </w:ins>
    </w:p>
    <w:p w14:paraId="0F1C0CCD" w14:textId="77777777" w:rsidR="001D3399" w:rsidRDefault="001F3113">
      <w:pPr>
        <w:pStyle w:val="a0"/>
        <w:rPr>
          <w:ins w:id="370" w:author="OPPO" w:date="2023-11-17T00:21:00Z"/>
          <w:lang w:eastAsia="zh-CN"/>
        </w:rPr>
        <w:pPrChange w:id="371" w:author="OPPO" w:date="2023-11-17T00:22:00Z">
          <w:pPr>
            <w:pStyle w:val="B10"/>
            <w:ind w:left="0" w:firstLine="0"/>
          </w:pPr>
        </w:pPrChange>
      </w:pPr>
      <w:ins w:id="372" w:author="OPPO" w:date="2023-11-02T15:06:00Z">
        <w:r w:rsidRPr="001F3113">
          <w:rPr>
            <w:lang w:eastAsia="zh-CN"/>
            <w:rPrChange w:id="373" w:author="OPPO" w:date="2023-11-02T15:06:00Z">
              <w:rPr/>
            </w:rPrChange>
          </w:rPr>
          <w:t xml:space="preserve">Near-field coupling effects between the antenna and the pedestals/positioners/fixtures generally cause increased signal ripples. Re-positioning </w:t>
        </w:r>
      </w:ins>
      <w:ins w:id="374" w:author="OPPO" w:date="2023-11-17T00:13:00Z">
        <w:r w:rsidR="001D3399">
          <w:rPr>
            <w:lang w:eastAsia="zh-CN"/>
          </w:rPr>
          <w:t>approach</w:t>
        </w:r>
      </w:ins>
      <w:ins w:id="375" w:author="OPPO" w:date="2023-11-02T15:06:00Z">
        <w:r w:rsidRPr="001F3113">
          <w:rPr>
            <w:lang w:eastAsia="zh-CN"/>
            <w:rPrChange w:id="376" w:author="OPPO" w:date="2023-11-02T15:06:00Z">
              <w:rPr/>
            </w:rPrChange>
          </w:rPr>
          <w:t xml:space="preserve"> </w:t>
        </w:r>
      </w:ins>
      <w:ins w:id="377" w:author="OPPO" w:date="2023-11-17T00:06:00Z">
        <w:r w:rsidR="00FF5158">
          <w:rPr>
            <w:lang w:eastAsia="zh-CN"/>
          </w:rPr>
          <w:t>is adopted for multi-Rx</w:t>
        </w:r>
      </w:ins>
      <w:ins w:id="378" w:author="OPPO" w:date="2023-11-17T00:07:00Z">
        <w:r w:rsidR="00FF5158">
          <w:rPr>
            <w:lang w:eastAsia="zh-CN"/>
          </w:rPr>
          <w:t xml:space="preserve"> performance measurements</w:t>
        </w:r>
      </w:ins>
      <w:ins w:id="379" w:author="OPPO" w:date="2023-11-17T00:14:00Z">
        <w:r w:rsidR="001D3399">
          <w:rPr>
            <w:lang w:eastAsia="zh-CN"/>
          </w:rPr>
          <w:t xml:space="preserve"> to avoid </w:t>
        </w:r>
        <w:proofErr w:type="spellStart"/>
        <w:r w:rsidR="001D3399">
          <w:rPr>
            <w:lang w:eastAsia="zh-CN"/>
          </w:rPr>
          <w:t>AoA</w:t>
        </w:r>
        <w:proofErr w:type="spellEnd"/>
        <w:r w:rsidR="001D3399">
          <w:rPr>
            <w:lang w:eastAsia="zh-CN"/>
          </w:rPr>
          <w:t xml:space="preserve"> blockage</w:t>
        </w:r>
      </w:ins>
      <w:ins w:id="380" w:author="OPPO" w:date="2023-11-17T00:19:00Z">
        <w:r w:rsidR="001D3399">
          <w:rPr>
            <w:lang w:eastAsia="zh-CN"/>
          </w:rPr>
          <w:t>.</w:t>
        </w:r>
      </w:ins>
      <w:ins w:id="381" w:author="OPPO" w:date="2023-11-17T00:20:00Z">
        <w:r w:rsidR="001D3399">
          <w:rPr>
            <w:lang w:eastAsia="zh-CN"/>
          </w:rPr>
          <w:t xml:space="preserve"> </w:t>
        </w:r>
      </w:ins>
    </w:p>
    <w:p w14:paraId="29BC1104" w14:textId="6C70EF89" w:rsidR="00FF5158" w:rsidRDefault="001D3399">
      <w:pPr>
        <w:pStyle w:val="a0"/>
        <w:rPr>
          <w:ins w:id="382" w:author="OPPO" w:date="2023-11-17T00:20:00Z"/>
          <w:lang w:eastAsia="zh-CN"/>
        </w:rPr>
        <w:pPrChange w:id="383" w:author="OPPO" w:date="2023-11-17T00:22:00Z">
          <w:pPr>
            <w:pStyle w:val="B10"/>
            <w:ind w:left="0" w:firstLine="0"/>
          </w:pPr>
        </w:pPrChange>
      </w:pPr>
      <w:ins w:id="384" w:author="OPPO" w:date="2023-11-17T00:21:00Z">
        <w:r>
          <w:rPr>
            <w:lang w:eastAsia="zh-CN"/>
          </w:rPr>
          <w:t xml:space="preserve">As the starting point, </w:t>
        </w:r>
      </w:ins>
      <w:ins w:id="385" w:author="OPPO" w:date="2023-11-17T00:22:00Z">
        <w:r>
          <w:rPr>
            <w:lang w:eastAsia="zh-CN"/>
          </w:rPr>
          <w:t>t</w:t>
        </w:r>
      </w:ins>
      <w:ins w:id="386" w:author="OPPO" w:date="2023-11-17T00:20:00Z">
        <w:r w:rsidRPr="001D3399">
          <w:rPr>
            <w:lang w:eastAsia="zh-CN"/>
            <w:rPrChange w:id="387" w:author="OPPO" w:date="2023-11-17T00:20:00Z">
              <w:rPr>
                <w:rFonts w:eastAsia="宋体"/>
                <w:highlight w:val="green"/>
              </w:rPr>
            </w:rPrChange>
          </w:rPr>
          <w:t xml:space="preserve">he initial positioner/UE orientation is selected to be (-90° - ½ angular separation). The minimum angular separation between positioner and probe(s) are listed </w:t>
        </w:r>
      </w:ins>
      <w:ins w:id="388" w:author="OPPO" w:date="2023-11-17T00:24:00Z">
        <w:r w:rsidR="007F4281">
          <w:rPr>
            <w:lang w:eastAsia="zh-CN"/>
          </w:rPr>
          <w:t xml:space="preserve">in Table B.4-1 as </w:t>
        </w:r>
      </w:ins>
      <w:ins w:id="389" w:author="OPPO" w:date="2023-11-17T00:20:00Z">
        <w:r w:rsidRPr="001D3399">
          <w:rPr>
            <w:lang w:eastAsia="zh-CN"/>
            <w:rPrChange w:id="390" w:author="OPPO" w:date="2023-11-17T00:20:00Z">
              <w:rPr>
                <w:rFonts w:eastAsia="宋体"/>
                <w:highlight w:val="green"/>
              </w:rPr>
            </w:rPrChange>
          </w:rPr>
          <w:t>below.</w:t>
        </w:r>
      </w:ins>
    </w:p>
    <w:p w14:paraId="0998B193" w14:textId="73CA75BF" w:rsidR="007F4281" w:rsidRPr="00684CEA" w:rsidRDefault="007F4281" w:rsidP="007F4281">
      <w:pPr>
        <w:pStyle w:val="TH"/>
        <w:rPr>
          <w:ins w:id="391" w:author="OPPO" w:date="2023-11-17T00:22:00Z"/>
          <w:lang w:val="en-US"/>
        </w:rPr>
      </w:pPr>
      <w:ins w:id="392" w:author="OPPO" w:date="2023-11-17T00:22:00Z">
        <w:r w:rsidRPr="00684CEA">
          <w:rPr>
            <w:lang w:val="en-US"/>
          </w:rPr>
          <w:t xml:space="preserve">Table </w:t>
        </w:r>
        <w:r>
          <w:rPr>
            <w:lang w:val="en-US"/>
          </w:rPr>
          <w:t>B</w:t>
        </w:r>
        <w:r w:rsidRPr="00684CEA">
          <w:rPr>
            <w:lang w:val="en-US"/>
          </w:rPr>
          <w:t>.</w:t>
        </w:r>
        <w:r>
          <w:rPr>
            <w:lang w:val="en-US"/>
          </w:rPr>
          <w:t>4</w:t>
        </w:r>
        <w:r w:rsidRPr="00684CEA">
          <w:rPr>
            <w:lang w:val="en-US"/>
          </w:rPr>
          <w:t>-</w:t>
        </w:r>
        <w:r>
          <w:rPr>
            <w:lang w:val="en-US"/>
          </w:rPr>
          <w:t>1</w:t>
        </w:r>
        <w:r w:rsidRPr="00684CEA">
          <w:rPr>
            <w:lang w:val="en-US"/>
          </w:rPr>
          <w:t xml:space="preserve">: </w:t>
        </w:r>
      </w:ins>
      <w:ins w:id="393" w:author="OPPO" w:date="2023-11-17T00:24:00Z">
        <w:r>
          <w:t>Minimum angular separation between positioner and probe(s)</w:t>
        </w:r>
      </w:ins>
    </w:p>
    <w:tbl>
      <w:tblPr>
        <w:tblStyle w:val="ac"/>
        <w:tblW w:w="0" w:type="auto"/>
        <w:jc w:val="center"/>
        <w:tblLook w:val="04A0" w:firstRow="1" w:lastRow="0" w:firstColumn="1" w:lastColumn="0" w:noHBand="0" w:noVBand="1"/>
      </w:tblPr>
      <w:tblGrid>
        <w:gridCol w:w="2155"/>
        <w:gridCol w:w="2520"/>
      </w:tblGrid>
      <w:tr w:rsidR="00CA2FD6" w:rsidRPr="008506B4" w14:paraId="6649DA56" w14:textId="77777777" w:rsidTr="00A8370F">
        <w:trPr>
          <w:jc w:val="center"/>
          <w:ins w:id="394" w:author="OPPO" w:date="2023-11-16T23:52:00Z"/>
        </w:trPr>
        <w:tc>
          <w:tcPr>
            <w:tcW w:w="2155" w:type="dxa"/>
            <w:vAlign w:val="center"/>
          </w:tcPr>
          <w:p w14:paraId="369C6048" w14:textId="77777777" w:rsidR="00CA2FD6" w:rsidRPr="00CC2A6C" w:rsidRDefault="00CA2FD6" w:rsidP="00A8370F">
            <w:pPr>
              <w:jc w:val="center"/>
              <w:rPr>
                <w:ins w:id="395" w:author="OPPO" w:date="2023-11-16T23:52:00Z"/>
                <w:b/>
                <w:bCs/>
                <w:rPrChange w:id="396" w:author="Jose M. Fortes (R&amp;S)" w:date="2023-11-16T17:28:00Z">
                  <w:rPr>
                    <w:ins w:id="397" w:author="OPPO" w:date="2023-11-16T23:52:00Z"/>
                    <w:b/>
                    <w:bCs/>
                    <w:highlight w:val="green"/>
                  </w:rPr>
                </w:rPrChange>
              </w:rPr>
            </w:pPr>
            <w:ins w:id="398" w:author="OPPO" w:date="2023-11-16T23:52:00Z">
              <w:r w:rsidRPr="00CC2A6C">
                <w:rPr>
                  <w:b/>
                  <w:bCs/>
                  <w:rPrChange w:id="399" w:author="Jose M. Fortes (R&amp;S)" w:date="2023-11-16T17:28:00Z">
                    <w:rPr>
                      <w:b/>
                      <w:bCs/>
                      <w:highlight w:val="green"/>
                    </w:rPr>
                  </w:rPrChange>
                </w:rPr>
                <w:t>Declared Angular Separation [°]</w:t>
              </w:r>
            </w:ins>
          </w:p>
        </w:tc>
        <w:tc>
          <w:tcPr>
            <w:tcW w:w="2520" w:type="dxa"/>
            <w:vAlign w:val="center"/>
          </w:tcPr>
          <w:p w14:paraId="28267456" w14:textId="77777777" w:rsidR="00CA2FD6" w:rsidRPr="00CC2A6C" w:rsidRDefault="00CA2FD6" w:rsidP="00A8370F">
            <w:pPr>
              <w:jc w:val="center"/>
              <w:rPr>
                <w:ins w:id="400" w:author="OPPO" w:date="2023-11-16T23:52:00Z"/>
                <w:b/>
                <w:bCs/>
                <w:rPrChange w:id="401" w:author="Jose M. Fortes (R&amp;S)" w:date="2023-11-16T17:28:00Z">
                  <w:rPr>
                    <w:ins w:id="402" w:author="OPPO" w:date="2023-11-16T23:52:00Z"/>
                    <w:b/>
                    <w:bCs/>
                    <w:highlight w:val="green"/>
                  </w:rPr>
                </w:rPrChange>
              </w:rPr>
            </w:pPr>
            <w:ins w:id="403" w:author="OPPO" w:date="2023-11-16T23:52:00Z">
              <w:r w:rsidRPr="00CC2A6C">
                <w:rPr>
                  <w:b/>
                  <w:bCs/>
                  <w:rPrChange w:id="404" w:author="Jose M. Fortes (R&amp;S)" w:date="2023-11-16T17:28:00Z">
                    <w:rPr>
                      <w:b/>
                      <w:bCs/>
                      <w:highlight w:val="green"/>
                    </w:rPr>
                  </w:rPrChange>
                </w:rPr>
                <w:t>Min Angular Separation between Positioner and Probe(s) [°]</w:t>
              </w:r>
            </w:ins>
          </w:p>
        </w:tc>
      </w:tr>
      <w:tr w:rsidR="00CA2FD6" w:rsidRPr="008506B4" w14:paraId="64F1D6C2" w14:textId="77777777" w:rsidTr="00A8370F">
        <w:trPr>
          <w:jc w:val="center"/>
          <w:ins w:id="405" w:author="OPPO" w:date="2023-11-16T23:52:00Z"/>
        </w:trPr>
        <w:tc>
          <w:tcPr>
            <w:tcW w:w="2155" w:type="dxa"/>
          </w:tcPr>
          <w:p w14:paraId="3A49FFF1" w14:textId="77777777" w:rsidR="00CA2FD6" w:rsidRPr="00CC2A6C" w:rsidRDefault="00CA2FD6" w:rsidP="00A8370F">
            <w:pPr>
              <w:jc w:val="center"/>
              <w:rPr>
                <w:ins w:id="406" w:author="OPPO" w:date="2023-11-16T23:52:00Z"/>
                <w:rPrChange w:id="407" w:author="Jose M. Fortes (R&amp;S)" w:date="2023-11-16T17:28:00Z">
                  <w:rPr>
                    <w:ins w:id="408" w:author="OPPO" w:date="2023-11-16T23:52:00Z"/>
                    <w:highlight w:val="green"/>
                  </w:rPr>
                </w:rPrChange>
              </w:rPr>
            </w:pPr>
            <w:ins w:id="409" w:author="OPPO" w:date="2023-11-16T23:52:00Z">
              <w:r w:rsidRPr="00CC2A6C">
                <w:rPr>
                  <w:rPrChange w:id="410" w:author="Jose M. Fortes (R&amp;S)" w:date="2023-11-16T17:28:00Z">
                    <w:rPr>
                      <w:highlight w:val="green"/>
                    </w:rPr>
                  </w:rPrChange>
                </w:rPr>
                <w:t>30</w:t>
              </w:r>
            </w:ins>
          </w:p>
        </w:tc>
        <w:tc>
          <w:tcPr>
            <w:tcW w:w="2520" w:type="dxa"/>
          </w:tcPr>
          <w:p w14:paraId="43EC8D34" w14:textId="77777777" w:rsidR="00CA2FD6" w:rsidRPr="00CC2A6C" w:rsidRDefault="00CA2FD6" w:rsidP="00A8370F">
            <w:pPr>
              <w:jc w:val="center"/>
              <w:rPr>
                <w:ins w:id="411" w:author="OPPO" w:date="2023-11-16T23:52:00Z"/>
                <w:rPrChange w:id="412" w:author="Jose M. Fortes (R&amp;S)" w:date="2023-11-16T17:28:00Z">
                  <w:rPr>
                    <w:ins w:id="413" w:author="OPPO" w:date="2023-11-16T23:52:00Z"/>
                    <w:highlight w:val="green"/>
                  </w:rPr>
                </w:rPrChange>
              </w:rPr>
            </w:pPr>
            <w:ins w:id="414" w:author="OPPO" w:date="2023-11-16T23:52:00Z">
              <w:r w:rsidRPr="00CC2A6C">
                <w:rPr>
                  <w:rPrChange w:id="415" w:author="Jose M. Fortes (R&amp;S)" w:date="2023-11-16T17:28:00Z">
                    <w:rPr>
                      <w:highlight w:val="green"/>
                    </w:rPr>
                  </w:rPrChange>
                </w:rPr>
                <w:t>75</w:t>
              </w:r>
            </w:ins>
          </w:p>
        </w:tc>
      </w:tr>
      <w:tr w:rsidR="00CA2FD6" w:rsidRPr="008506B4" w14:paraId="16888566" w14:textId="77777777" w:rsidTr="00A8370F">
        <w:trPr>
          <w:jc w:val="center"/>
          <w:ins w:id="416" w:author="OPPO" w:date="2023-11-16T23:52:00Z"/>
        </w:trPr>
        <w:tc>
          <w:tcPr>
            <w:tcW w:w="2155" w:type="dxa"/>
          </w:tcPr>
          <w:p w14:paraId="2CC8CCA2" w14:textId="77777777" w:rsidR="00CA2FD6" w:rsidRPr="00CC2A6C" w:rsidRDefault="00CA2FD6" w:rsidP="00A8370F">
            <w:pPr>
              <w:jc w:val="center"/>
              <w:rPr>
                <w:ins w:id="417" w:author="OPPO" w:date="2023-11-16T23:52:00Z"/>
                <w:rPrChange w:id="418" w:author="Jose M. Fortes (R&amp;S)" w:date="2023-11-16T17:28:00Z">
                  <w:rPr>
                    <w:ins w:id="419" w:author="OPPO" w:date="2023-11-16T23:52:00Z"/>
                    <w:highlight w:val="green"/>
                  </w:rPr>
                </w:rPrChange>
              </w:rPr>
            </w:pPr>
            <w:ins w:id="420" w:author="OPPO" w:date="2023-11-16T23:52:00Z">
              <w:r w:rsidRPr="00CC2A6C">
                <w:rPr>
                  <w:rPrChange w:id="421" w:author="Jose M. Fortes (R&amp;S)" w:date="2023-11-16T17:28:00Z">
                    <w:rPr>
                      <w:highlight w:val="green"/>
                    </w:rPr>
                  </w:rPrChange>
                </w:rPr>
                <w:t>60</w:t>
              </w:r>
            </w:ins>
          </w:p>
        </w:tc>
        <w:tc>
          <w:tcPr>
            <w:tcW w:w="2520" w:type="dxa"/>
          </w:tcPr>
          <w:p w14:paraId="2E5F3BDE" w14:textId="77777777" w:rsidR="00CA2FD6" w:rsidRPr="00CC2A6C" w:rsidRDefault="00CA2FD6" w:rsidP="00A8370F">
            <w:pPr>
              <w:jc w:val="center"/>
              <w:rPr>
                <w:ins w:id="422" w:author="OPPO" w:date="2023-11-16T23:52:00Z"/>
                <w:rPrChange w:id="423" w:author="Jose M. Fortes (R&amp;S)" w:date="2023-11-16T17:28:00Z">
                  <w:rPr>
                    <w:ins w:id="424" w:author="OPPO" w:date="2023-11-16T23:52:00Z"/>
                    <w:highlight w:val="green"/>
                  </w:rPr>
                </w:rPrChange>
              </w:rPr>
            </w:pPr>
            <w:ins w:id="425" w:author="OPPO" w:date="2023-11-16T23:52:00Z">
              <w:r w:rsidRPr="00CC2A6C">
                <w:rPr>
                  <w:rPrChange w:id="426" w:author="Jose M. Fortes (R&amp;S)" w:date="2023-11-16T17:28:00Z">
                    <w:rPr>
                      <w:highlight w:val="green"/>
                    </w:rPr>
                  </w:rPrChange>
                </w:rPr>
                <w:t>60</w:t>
              </w:r>
            </w:ins>
          </w:p>
        </w:tc>
      </w:tr>
      <w:tr w:rsidR="00CA2FD6" w:rsidRPr="008506B4" w14:paraId="0B36D125" w14:textId="77777777" w:rsidTr="00A8370F">
        <w:trPr>
          <w:jc w:val="center"/>
          <w:ins w:id="427" w:author="OPPO" w:date="2023-11-16T23:52:00Z"/>
        </w:trPr>
        <w:tc>
          <w:tcPr>
            <w:tcW w:w="2155" w:type="dxa"/>
          </w:tcPr>
          <w:p w14:paraId="0E72540D" w14:textId="77777777" w:rsidR="00CA2FD6" w:rsidRPr="00CC2A6C" w:rsidRDefault="00CA2FD6" w:rsidP="00A8370F">
            <w:pPr>
              <w:jc w:val="center"/>
              <w:rPr>
                <w:ins w:id="428" w:author="OPPO" w:date="2023-11-16T23:52:00Z"/>
                <w:rPrChange w:id="429" w:author="Jose M. Fortes (R&amp;S)" w:date="2023-11-16T17:28:00Z">
                  <w:rPr>
                    <w:ins w:id="430" w:author="OPPO" w:date="2023-11-16T23:52:00Z"/>
                    <w:highlight w:val="green"/>
                  </w:rPr>
                </w:rPrChange>
              </w:rPr>
            </w:pPr>
            <w:ins w:id="431" w:author="OPPO" w:date="2023-11-16T23:52:00Z">
              <w:r w:rsidRPr="00CC2A6C">
                <w:rPr>
                  <w:rPrChange w:id="432" w:author="Jose M. Fortes (R&amp;S)" w:date="2023-11-16T17:28:00Z">
                    <w:rPr>
                      <w:highlight w:val="green"/>
                    </w:rPr>
                  </w:rPrChange>
                </w:rPr>
                <w:t>90</w:t>
              </w:r>
            </w:ins>
          </w:p>
        </w:tc>
        <w:tc>
          <w:tcPr>
            <w:tcW w:w="2520" w:type="dxa"/>
          </w:tcPr>
          <w:p w14:paraId="530F40D3" w14:textId="77777777" w:rsidR="00CA2FD6" w:rsidRPr="00CC2A6C" w:rsidRDefault="00CA2FD6" w:rsidP="00A8370F">
            <w:pPr>
              <w:jc w:val="center"/>
              <w:rPr>
                <w:ins w:id="433" w:author="OPPO" w:date="2023-11-16T23:52:00Z"/>
                <w:rPrChange w:id="434" w:author="Jose M. Fortes (R&amp;S)" w:date="2023-11-16T17:28:00Z">
                  <w:rPr>
                    <w:ins w:id="435" w:author="OPPO" w:date="2023-11-16T23:52:00Z"/>
                    <w:highlight w:val="green"/>
                  </w:rPr>
                </w:rPrChange>
              </w:rPr>
            </w:pPr>
            <w:ins w:id="436" w:author="OPPO" w:date="2023-11-16T23:52:00Z">
              <w:r w:rsidRPr="00CC2A6C">
                <w:rPr>
                  <w:rPrChange w:id="437" w:author="Jose M. Fortes (R&amp;S)" w:date="2023-11-16T17:28:00Z">
                    <w:rPr>
                      <w:highlight w:val="green"/>
                    </w:rPr>
                  </w:rPrChange>
                </w:rPr>
                <w:t>45</w:t>
              </w:r>
            </w:ins>
          </w:p>
        </w:tc>
      </w:tr>
      <w:tr w:rsidR="00CA2FD6" w:rsidRPr="008506B4" w14:paraId="034E58C6" w14:textId="77777777" w:rsidTr="00A8370F">
        <w:trPr>
          <w:jc w:val="center"/>
          <w:ins w:id="438" w:author="OPPO" w:date="2023-11-16T23:52:00Z"/>
        </w:trPr>
        <w:tc>
          <w:tcPr>
            <w:tcW w:w="2155" w:type="dxa"/>
          </w:tcPr>
          <w:p w14:paraId="510240E5" w14:textId="77777777" w:rsidR="00CA2FD6" w:rsidRPr="00CC2A6C" w:rsidRDefault="00CA2FD6" w:rsidP="00A8370F">
            <w:pPr>
              <w:jc w:val="center"/>
              <w:rPr>
                <w:ins w:id="439" w:author="OPPO" w:date="2023-11-16T23:52:00Z"/>
                <w:rPrChange w:id="440" w:author="Jose M. Fortes (R&amp;S)" w:date="2023-11-16T17:28:00Z">
                  <w:rPr>
                    <w:ins w:id="441" w:author="OPPO" w:date="2023-11-16T23:52:00Z"/>
                    <w:highlight w:val="green"/>
                  </w:rPr>
                </w:rPrChange>
              </w:rPr>
            </w:pPr>
            <w:ins w:id="442" w:author="OPPO" w:date="2023-11-16T23:52:00Z">
              <w:r w:rsidRPr="00CC2A6C">
                <w:rPr>
                  <w:rPrChange w:id="443" w:author="Jose M. Fortes (R&amp;S)" w:date="2023-11-16T17:28:00Z">
                    <w:rPr>
                      <w:highlight w:val="green"/>
                    </w:rPr>
                  </w:rPrChange>
                </w:rPr>
                <w:t>120</w:t>
              </w:r>
            </w:ins>
          </w:p>
        </w:tc>
        <w:tc>
          <w:tcPr>
            <w:tcW w:w="2520" w:type="dxa"/>
          </w:tcPr>
          <w:p w14:paraId="5E8083D5" w14:textId="77777777" w:rsidR="00CA2FD6" w:rsidRPr="00CC2A6C" w:rsidRDefault="00CA2FD6" w:rsidP="00A8370F">
            <w:pPr>
              <w:jc w:val="center"/>
              <w:rPr>
                <w:ins w:id="444" w:author="OPPO" w:date="2023-11-16T23:52:00Z"/>
                <w:rPrChange w:id="445" w:author="Jose M. Fortes (R&amp;S)" w:date="2023-11-16T17:28:00Z">
                  <w:rPr>
                    <w:ins w:id="446" w:author="OPPO" w:date="2023-11-16T23:52:00Z"/>
                    <w:highlight w:val="green"/>
                  </w:rPr>
                </w:rPrChange>
              </w:rPr>
            </w:pPr>
            <w:ins w:id="447" w:author="OPPO" w:date="2023-11-16T23:52:00Z">
              <w:r w:rsidRPr="00CC2A6C">
                <w:rPr>
                  <w:rPrChange w:id="448" w:author="Jose M. Fortes (R&amp;S)" w:date="2023-11-16T17:28:00Z">
                    <w:rPr>
                      <w:highlight w:val="green"/>
                    </w:rPr>
                  </w:rPrChange>
                </w:rPr>
                <w:t>30</w:t>
              </w:r>
            </w:ins>
          </w:p>
        </w:tc>
      </w:tr>
      <w:tr w:rsidR="00CA2FD6" w:rsidRPr="00FF5EDB" w14:paraId="2932765F" w14:textId="77777777" w:rsidTr="00A8370F">
        <w:trPr>
          <w:trHeight w:val="51"/>
          <w:jc w:val="center"/>
          <w:ins w:id="449" w:author="OPPO" w:date="2023-11-16T23:52:00Z"/>
        </w:trPr>
        <w:tc>
          <w:tcPr>
            <w:tcW w:w="2155" w:type="dxa"/>
          </w:tcPr>
          <w:p w14:paraId="6FB067F6" w14:textId="77777777" w:rsidR="00CA2FD6" w:rsidRPr="00CC2A6C" w:rsidRDefault="00CA2FD6" w:rsidP="00A8370F">
            <w:pPr>
              <w:jc w:val="center"/>
              <w:rPr>
                <w:ins w:id="450" w:author="OPPO" w:date="2023-11-16T23:52:00Z"/>
                <w:rPrChange w:id="451" w:author="Jose M. Fortes (R&amp;S)" w:date="2023-11-16T17:28:00Z">
                  <w:rPr>
                    <w:ins w:id="452" w:author="OPPO" w:date="2023-11-16T23:52:00Z"/>
                    <w:highlight w:val="green"/>
                  </w:rPr>
                </w:rPrChange>
              </w:rPr>
            </w:pPr>
            <w:ins w:id="453" w:author="OPPO" w:date="2023-11-16T23:52:00Z">
              <w:r w:rsidRPr="00CC2A6C">
                <w:rPr>
                  <w:rPrChange w:id="454" w:author="Jose M. Fortes (R&amp;S)" w:date="2023-11-16T17:28:00Z">
                    <w:rPr>
                      <w:highlight w:val="green"/>
                    </w:rPr>
                  </w:rPrChange>
                </w:rPr>
                <w:t>150</w:t>
              </w:r>
            </w:ins>
          </w:p>
        </w:tc>
        <w:tc>
          <w:tcPr>
            <w:tcW w:w="2520" w:type="dxa"/>
          </w:tcPr>
          <w:p w14:paraId="5D9145DF" w14:textId="77777777" w:rsidR="00CA2FD6" w:rsidRPr="00CC2A6C" w:rsidRDefault="00CA2FD6" w:rsidP="00A8370F">
            <w:pPr>
              <w:jc w:val="center"/>
              <w:rPr>
                <w:ins w:id="455" w:author="OPPO" w:date="2023-11-16T23:52:00Z"/>
              </w:rPr>
            </w:pPr>
            <w:ins w:id="456" w:author="OPPO" w:date="2023-11-16T23:52:00Z">
              <w:r w:rsidRPr="00CC2A6C">
                <w:rPr>
                  <w:rPrChange w:id="457" w:author="Jose M. Fortes (R&amp;S)" w:date="2023-11-16T17:28:00Z">
                    <w:rPr>
                      <w:highlight w:val="green"/>
                    </w:rPr>
                  </w:rPrChange>
                </w:rPr>
                <w:t>15</w:t>
              </w:r>
            </w:ins>
          </w:p>
        </w:tc>
      </w:tr>
    </w:tbl>
    <w:p w14:paraId="3C57574D" w14:textId="06564C95" w:rsidR="00CA2FD6" w:rsidRDefault="00CA2FD6" w:rsidP="00A42CCD">
      <w:pPr>
        <w:pStyle w:val="B10"/>
        <w:ind w:left="0" w:firstLine="0"/>
        <w:rPr>
          <w:ins w:id="458" w:author="OPPO" w:date="2023-11-17T00:28:00Z"/>
          <w:rFonts w:ascii="Times New Roman" w:eastAsiaTheme="minorEastAsia" w:hAnsi="Times New Roman"/>
          <w:lang w:eastAsia="zh-CN"/>
        </w:rPr>
      </w:pPr>
    </w:p>
    <w:p w14:paraId="0BD3F95B" w14:textId="0BEFF781" w:rsidR="007F4281" w:rsidRPr="007F4281" w:rsidDel="00CC2A6C" w:rsidRDefault="007F4281" w:rsidP="007F4281">
      <w:pPr>
        <w:pStyle w:val="Guidance"/>
        <w:rPr>
          <w:ins w:id="459" w:author="OPPO" w:date="2023-11-17T00:28:00Z"/>
          <w:del w:id="460" w:author="Jose M. Fortes (R&amp;S)" w:date="2023-11-16T17:28:00Z"/>
        </w:rPr>
      </w:pPr>
      <w:ins w:id="461" w:author="OPPO" w:date="2023-11-17T00:28:00Z">
        <w:del w:id="462" w:author="Jose M. Fortes (R&amp;S)" w:date="2023-11-16T17:28:00Z">
          <w:r w:rsidRPr="007F4281" w:rsidDel="00CC2A6C">
            <w:delText xml:space="preserve">&lt;Editor’s note: </w:delText>
          </w:r>
          <w:r w:rsidRPr="004D16CC" w:rsidDel="00CC2A6C">
            <w:delText>to be added for the detail of re-positioning c</w:delText>
          </w:r>
          <w:r w:rsidRPr="007F4281" w:rsidDel="00CC2A6C">
            <w:delText xml:space="preserve">oncept for multi-Rx performance </w:delText>
          </w:r>
        </w:del>
      </w:ins>
      <w:ins w:id="463" w:author="OPPO" w:date="2023-11-17T00:29:00Z">
        <w:del w:id="464" w:author="Jose M. Fortes (R&amp;S)" w:date="2023-11-16T17:28:00Z">
          <w:r w:rsidRPr="007F4281" w:rsidDel="00CC2A6C">
            <w:delText>measurement</w:delText>
          </w:r>
        </w:del>
      </w:ins>
      <w:ins w:id="465" w:author="OPPO" w:date="2023-11-17T00:28:00Z">
        <w:del w:id="466" w:author="Jose M. Fortes (R&amp;S)" w:date="2023-11-16T17:28:00Z">
          <w:r w:rsidRPr="007F4281" w:rsidDel="00CC2A6C">
            <w:delText>. &gt;</w:delText>
          </w:r>
        </w:del>
      </w:ins>
    </w:p>
    <w:p w14:paraId="37C496A5" w14:textId="77777777" w:rsidR="007F4281" w:rsidRPr="00CA2FD6" w:rsidRDefault="007F4281" w:rsidP="00A42CCD">
      <w:pPr>
        <w:pStyle w:val="B10"/>
        <w:ind w:left="0" w:firstLine="0"/>
        <w:rPr>
          <w:ins w:id="467" w:author="OPPO" w:date="2023-11-16T23:52:00Z"/>
          <w:rFonts w:ascii="Times New Roman" w:eastAsiaTheme="minorEastAsia" w:hAnsi="Times New Roman"/>
          <w:lang w:eastAsia="zh-CN"/>
        </w:rPr>
      </w:pPr>
    </w:p>
    <w:p w14:paraId="575A19CB" w14:textId="77777777" w:rsidR="00CA2FD6" w:rsidRPr="007D0373" w:rsidRDefault="00CA2FD6" w:rsidP="00A42CCD">
      <w:pPr>
        <w:pStyle w:val="B10"/>
        <w:ind w:left="0" w:firstLine="0"/>
        <w:rPr>
          <w:rFonts w:ascii="Times New Roman" w:eastAsiaTheme="minorEastAsia" w:hAnsi="Times New Roman"/>
          <w:lang w:eastAsia="zh-CN"/>
          <w:rPrChange w:id="468" w:author="OPPO" w:date="2023-11-16T23:20:00Z">
            <w:rPr>
              <w:rFonts w:ascii="Times New Roman" w:eastAsiaTheme="minorEastAsia" w:hAnsi="Times New Roman"/>
              <w:b/>
              <w:color w:val="FF0000"/>
              <w:lang w:eastAsia="zh-CN"/>
            </w:rPr>
          </w:rPrChange>
        </w:rPr>
      </w:pPr>
    </w:p>
    <w:sectPr w:rsidR="00CA2FD6" w:rsidRPr="007D0373" w:rsidSect="00591AA5">
      <w:headerReference w:type="even" r:id="rId32"/>
      <w:headerReference w:type="default" r:id="rId33"/>
      <w:headerReference w:type="first" r:id="rId34"/>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C2DF4" w14:textId="77777777" w:rsidR="00A257B7" w:rsidRDefault="00A257B7">
      <w:r>
        <w:separator/>
      </w:r>
    </w:p>
  </w:endnote>
  <w:endnote w:type="continuationSeparator" w:id="0">
    <w:p w14:paraId="50D6F1FF" w14:textId="77777777" w:rsidR="00A257B7" w:rsidRDefault="00A2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DA99C" w14:textId="77777777" w:rsidR="00A257B7" w:rsidRDefault="00A257B7">
      <w:r>
        <w:separator/>
      </w:r>
    </w:p>
  </w:footnote>
  <w:footnote w:type="continuationSeparator" w:id="0">
    <w:p w14:paraId="2B8C63E6" w14:textId="77777777" w:rsidR="00A257B7" w:rsidRDefault="00A2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1C3A" w14:textId="77777777" w:rsidR="00A26815" w:rsidRDefault="00A26815">
    <w:pPr>
      <w:pStyle w:val="a4"/>
    </w:pPr>
    <w:r w:rsidRPr="002D3E8C">
      <w:rPr>
        <w:noProof/>
        <w:lang w:val="de-DE"/>
      </w:rPr>
      <mc:AlternateContent>
        <mc:Choice Requires="wps">
          <w:drawing>
            <wp:anchor distT="0" distB="0" distL="114300" distR="114300" simplePos="0" relativeHeight="251663360" behindDoc="0" locked="1" layoutInCell="1" allowOverlap="1" wp14:anchorId="6186408A" wp14:editId="7666D5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86408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9830401"/>
                    </w:sdtPr>
                    <w:sdtEndPr/>
                    <w:sdtContent>
                      <w:p w14:paraId="5AB7DA09" w14:textId="77777777" w:rsidR="00A26815" w:rsidRPr="00A11327" w:rsidRDefault="00A268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ACBC" w14:textId="77777777" w:rsidR="00A26815" w:rsidRDefault="00A26815">
    <w:pPr>
      <w:pStyle w:val="a4"/>
    </w:pPr>
    <w:r w:rsidRPr="002D3E8C">
      <w:rPr>
        <w:noProof/>
        <w:lang w:val="de-DE"/>
      </w:rPr>
      <mc:AlternateContent>
        <mc:Choice Requires="wps">
          <w:drawing>
            <wp:anchor distT="0" distB="0" distL="114300" distR="114300" simplePos="0" relativeHeight="251659264" behindDoc="0" locked="1" layoutInCell="1" allowOverlap="1" wp14:anchorId="62235555" wp14:editId="008D80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23555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9B4B52E" w14:textId="77777777" w:rsidR="00A26815" w:rsidRPr="00A11327" w:rsidRDefault="00A268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C0162" w14:textId="77777777" w:rsidR="00A26815" w:rsidRDefault="00A26815">
    <w:pPr>
      <w:pStyle w:val="a4"/>
    </w:pPr>
    <w:r w:rsidRPr="002D3E8C">
      <w:rPr>
        <w:noProof/>
        <w:lang w:val="de-DE"/>
      </w:rPr>
      <mc:AlternateContent>
        <mc:Choice Requires="wps">
          <w:drawing>
            <wp:anchor distT="0" distB="0" distL="114300" distR="114300" simplePos="0" relativeHeight="251661312" behindDoc="0" locked="1" layoutInCell="1" allowOverlap="1" wp14:anchorId="4F841083" wp14:editId="187A5F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84108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8066868"/>
                    </w:sdtPr>
                    <w:sdtEndPr/>
                    <w:sdtContent>
                      <w:p w14:paraId="11BA84C5" w14:textId="77777777" w:rsidR="00A26815" w:rsidRPr="00A11327" w:rsidRDefault="00A268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4585A19"/>
    <w:multiLevelType w:val="hybridMultilevel"/>
    <w:tmpl w:val="2D6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2"/>
  </w:num>
  <w:num w:numId="4">
    <w:abstractNumId w:val="5"/>
  </w:num>
  <w:num w:numId="5">
    <w:abstractNumId w:val="9"/>
  </w:num>
  <w:num w:numId="6">
    <w:abstractNumId w:val="3"/>
  </w:num>
  <w:num w:numId="7">
    <w:abstractNumId w:val="11"/>
  </w:num>
  <w:num w:numId="8">
    <w:abstractNumId w:val="1"/>
  </w:num>
  <w:num w:numId="9">
    <w:abstractNumId w:val="10"/>
  </w:num>
  <w:num w:numId="10">
    <w:abstractNumId w:val="0"/>
  </w:num>
  <w:num w:numId="11">
    <w:abstractNumId w:val="8"/>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67"/>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27DA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2B12"/>
    <w:rsid w:val="00062EBA"/>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60C"/>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3F0"/>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301"/>
    <w:rsid w:val="000E3A0A"/>
    <w:rsid w:val="000E419E"/>
    <w:rsid w:val="000E460D"/>
    <w:rsid w:val="000E4770"/>
    <w:rsid w:val="000E4A0C"/>
    <w:rsid w:val="000E4E4B"/>
    <w:rsid w:val="000E54CA"/>
    <w:rsid w:val="000E5827"/>
    <w:rsid w:val="000E5D87"/>
    <w:rsid w:val="000E632F"/>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4A72"/>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808"/>
    <w:rsid w:val="00167E10"/>
    <w:rsid w:val="0017021F"/>
    <w:rsid w:val="00170DBE"/>
    <w:rsid w:val="0017164F"/>
    <w:rsid w:val="00171F5C"/>
    <w:rsid w:val="001720B5"/>
    <w:rsid w:val="00174101"/>
    <w:rsid w:val="00174EDF"/>
    <w:rsid w:val="0017518D"/>
    <w:rsid w:val="001752CB"/>
    <w:rsid w:val="00175EC4"/>
    <w:rsid w:val="00175F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3399"/>
    <w:rsid w:val="001D433C"/>
    <w:rsid w:val="001D4697"/>
    <w:rsid w:val="001D48B9"/>
    <w:rsid w:val="001D48DA"/>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113"/>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769"/>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2739D"/>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8DD"/>
    <w:rsid w:val="002C6F4F"/>
    <w:rsid w:val="002C7077"/>
    <w:rsid w:val="002C736D"/>
    <w:rsid w:val="002C74DD"/>
    <w:rsid w:val="002C781B"/>
    <w:rsid w:val="002D01E2"/>
    <w:rsid w:val="002D1EC9"/>
    <w:rsid w:val="002D3576"/>
    <w:rsid w:val="002D37A7"/>
    <w:rsid w:val="002D3A9E"/>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3BD"/>
    <w:rsid w:val="002F26AD"/>
    <w:rsid w:val="002F29A9"/>
    <w:rsid w:val="002F36EB"/>
    <w:rsid w:val="002F57A4"/>
    <w:rsid w:val="002F5C78"/>
    <w:rsid w:val="002F5CC0"/>
    <w:rsid w:val="002F5F05"/>
    <w:rsid w:val="002F61EC"/>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5385"/>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ACB"/>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394A"/>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6AA"/>
    <w:rsid w:val="00382B0C"/>
    <w:rsid w:val="00382DCF"/>
    <w:rsid w:val="003834CB"/>
    <w:rsid w:val="003841C3"/>
    <w:rsid w:val="00384319"/>
    <w:rsid w:val="00384D2A"/>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883"/>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5BB"/>
    <w:rsid w:val="003B163E"/>
    <w:rsid w:val="003B1CD9"/>
    <w:rsid w:val="003B1D0A"/>
    <w:rsid w:val="003B1E4F"/>
    <w:rsid w:val="003B222D"/>
    <w:rsid w:val="003B371A"/>
    <w:rsid w:val="003B3BB5"/>
    <w:rsid w:val="003B3C1A"/>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07D1"/>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714"/>
    <w:rsid w:val="00421B48"/>
    <w:rsid w:val="004223FE"/>
    <w:rsid w:val="00422EC7"/>
    <w:rsid w:val="0042315C"/>
    <w:rsid w:val="00423A8C"/>
    <w:rsid w:val="00424C21"/>
    <w:rsid w:val="00425637"/>
    <w:rsid w:val="00425EE1"/>
    <w:rsid w:val="004260DC"/>
    <w:rsid w:val="00426526"/>
    <w:rsid w:val="00426581"/>
    <w:rsid w:val="00427620"/>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62B"/>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1E36"/>
    <w:rsid w:val="0046207A"/>
    <w:rsid w:val="00462785"/>
    <w:rsid w:val="00462FC8"/>
    <w:rsid w:val="00463080"/>
    <w:rsid w:val="00463DCA"/>
    <w:rsid w:val="00464D38"/>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CA2"/>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6CC"/>
    <w:rsid w:val="004D1B3E"/>
    <w:rsid w:val="004D1EF0"/>
    <w:rsid w:val="004D2634"/>
    <w:rsid w:val="004D285D"/>
    <w:rsid w:val="004D2914"/>
    <w:rsid w:val="004D34F1"/>
    <w:rsid w:val="004D34F9"/>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013"/>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2D"/>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7A7"/>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DF1"/>
    <w:rsid w:val="005E2FE6"/>
    <w:rsid w:val="005E3388"/>
    <w:rsid w:val="005E357A"/>
    <w:rsid w:val="005E3688"/>
    <w:rsid w:val="005E373F"/>
    <w:rsid w:val="005E462B"/>
    <w:rsid w:val="005E4B39"/>
    <w:rsid w:val="005E580B"/>
    <w:rsid w:val="005E620C"/>
    <w:rsid w:val="005E6EDA"/>
    <w:rsid w:val="005E6FA2"/>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464"/>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D88"/>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2726"/>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2E86"/>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E6DEC"/>
    <w:rsid w:val="006F1C90"/>
    <w:rsid w:val="006F28DB"/>
    <w:rsid w:val="006F2E61"/>
    <w:rsid w:val="006F2F4C"/>
    <w:rsid w:val="006F3061"/>
    <w:rsid w:val="006F3168"/>
    <w:rsid w:val="006F334D"/>
    <w:rsid w:val="006F39C1"/>
    <w:rsid w:val="006F3C5F"/>
    <w:rsid w:val="006F3DEB"/>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3F7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1F63"/>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2B66"/>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12AD"/>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0F0"/>
    <w:rsid w:val="0078228C"/>
    <w:rsid w:val="00782465"/>
    <w:rsid w:val="00782618"/>
    <w:rsid w:val="00782A6D"/>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FB1"/>
    <w:rsid w:val="007960CE"/>
    <w:rsid w:val="00796479"/>
    <w:rsid w:val="0079653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01"/>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29A"/>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373"/>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281"/>
    <w:rsid w:val="007F4FED"/>
    <w:rsid w:val="007F64C6"/>
    <w:rsid w:val="007F6D52"/>
    <w:rsid w:val="0080016E"/>
    <w:rsid w:val="008001EC"/>
    <w:rsid w:val="008005CA"/>
    <w:rsid w:val="00800650"/>
    <w:rsid w:val="00800957"/>
    <w:rsid w:val="00800DC2"/>
    <w:rsid w:val="008014F4"/>
    <w:rsid w:val="00801847"/>
    <w:rsid w:val="00802881"/>
    <w:rsid w:val="008032AD"/>
    <w:rsid w:val="00804514"/>
    <w:rsid w:val="0080458A"/>
    <w:rsid w:val="00805217"/>
    <w:rsid w:val="00805B64"/>
    <w:rsid w:val="00805C31"/>
    <w:rsid w:val="00805D43"/>
    <w:rsid w:val="008066FD"/>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659"/>
    <w:rsid w:val="008239C4"/>
    <w:rsid w:val="0082470D"/>
    <w:rsid w:val="0082472A"/>
    <w:rsid w:val="0082475F"/>
    <w:rsid w:val="00824781"/>
    <w:rsid w:val="0082483A"/>
    <w:rsid w:val="00824957"/>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AA1"/>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585"/>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235"/>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240"/>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B74F3"/>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3E0"/>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29B4"/>
    <w:rsid w:val="008F3547"/>
    <w:rsid w:val="008F38DF"/>
    <w:rsid w:val="008F40B7"/>
    <w:rsid w:val="008F40EC"/>
    <w:rsid w:val="008F4359"/>
    <w:rsid w:val="008F4408"/>
    <w:rsid w:val="008F448B"/>
    <w:rsid w:val="008F46AD"/>
    <w:rsid w:val="008F4F7A"/>
    <w:rsid w:val="008F55C0"/>
    <w:rsid w:val="008F5887"/>
    <w:rsid w:val="008F5E1F"/>
    <w:rsid w:val="008F620C"/>
    <w:rsid w:val="008F6DFF"/>
    <w:rsid w:val="008F7608"/>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AB0"/>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514"/>
    <w:rsid w:val="00924E4F"/>
    <w:rsid w:val="00925BE7"/>
    <w:rsid w:val="009271C2"/>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4E6F"/>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390"/>
    <w:rsid w:val="009759B9"/>
    <w:rsid w:val="00976A63"/>
    <w:rsid w:val="00976B59"/>
    <w:rsid w:val="00976EA1"/>
    <w:rsid w:val="00976FFB"/>
    <w:rsid w:val="00977533"/>
    <w:rsid w:val="00977FEC"/>
    <w:rsid w:val="00980620"/>
    <w:rsid w:val="009807DA"/>
    <w:rsid w:val="009814D2"/>
    <w:rsid w:val="009819A0"/>
    <w:rsid w:val="00981A2A"/>
    <w:rsid w:val="00981AF5"/>
    <w:rsid w:val="00981C0E"/>
    <w:rsid w:val="00981F19"/>
    <w:rsid w:val="009829CA"/>
    <w:rsid w:val="00982F62"/>
    <w:rsid w:val="00983238"/>
    <w:rsid w:val="00983E10"/>
    <w:rsid w:val="00983E6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69C"/>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172"/>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57B7"/>
    <w:rsid w:val="00A262CA"/>
    <w:rsid w:val="00A26335"/>
    <w:rsid w:val="00A26815"/>
    <w:rsid w:val="00A26C0B"/>
    <w:rsid w:val="00A2702F"/>
    <w:rsid w:val="00A2792D"/>
    <w:rsid w:val="00A2796D"/>
    <w:rsid w:val="00A27CED"/>
    <w:rsid w:val="00A27D48"/>
    <w:rsid w:val="00A31224"/>
    <w:rsid w:val="00A31881"/>
    <w:rsid w:val="00A3191B"/>
    <w:rsid w:val="00A31D5B"/>
    <w:rsid w:val="00A32444"/>
    <w:rsid w:val="00A327AA"/>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CCD"/>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3E"/>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25"/>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4CC"/>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D7AF0"/>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5FD1"/>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648"/>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866"/>
    <w:rsid w:val="00B96192"/>
    <w:rsid w:val="00B974B4"/>
    <w:rsid w:val="00B97964"/>
    <w:rsid w:val="00B9798E"/>
    <w:rsid w:val="00BA161D"/>
    <w:rsid w:val="00BA19C2"/>
    <w:rsid w:val="00BA21A4"/>
    <w:rsid w:val="00BA3100"/>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81F"/>
    <w:rsid w:val="00BE4BFB"/>
    <w:rsid w:val="00BE4D03"/>
    <w:rsid w:val="00BE5581"/>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3E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2C10"/>
    <w:rsid w:val="00CA2FD6"/>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A6C"/>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6E20"/>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BD3"/>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6CF"/>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AE7"/>
    <w:rsid w:val="00DE1BB1"/>
    <w:rsid w:val="00DE1C08"/>
    <w:rsid w:val="00DE23E5"/>
    <w:rsid w:val="00DE2AC7"/>
    <w:rsid w:val="00DE2CA2"/>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28AE"/>
    <w:rsid w:val="00DF3A1C"/>
    <w:rsid w:val="00DF403E"/>
    <w:rsid w:val="00DF464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0D23"/>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78A"/>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513"/>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3D8"/>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3D9E"/>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344"/>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7C9"/>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8D9"/>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419"/>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02DF"/>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11D9"/>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3BB"/>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233"/>
    <w:rsid w:val="00FD364B"/>
    <w:rsid w:val="00FD5A46"/>
    <w:rsid w:val="00FD5F7E"/>
    <w:rsid w:val="00FD6540"/>
    <w:rsid w:val="00FD66E4"/>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158"/>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23E"/>
  <w15:chartTrackingRefBased/>
  <w15:docId w15:val="{34CCFA2D-EB0B-4F0E-9FDD-0AAF6B5E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3113"/>
    <w:rPr>
      <w:lang w:val="en-GB" w:eastAsia="en-US"/>
    </w:rPr>
  </w:style>
  <w:style w:type="paragraph" w:styleId="1">
    <w:name w:val="heading 1"/>
    <w:aliases w:val="H1,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spacing w:before="120" w:after="120"/>
      <w:outlineLvl w:val="2"/>
    </w:pPr>
    <w:rPr>
      <w:rFonts w:ascii="Arial" w:hAnsi="Arial"/>
      <w:sz w:val="24"/>
    </w:rPr>
  </w:style>
  <w:style w:type="paragraph" w:styleId="4">
    <w:name w:val="heading 4"/>
    <w:aliases w:val="h4"/>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basedOn w:val="a"/>
    <w:next w:val="a"/>
    <w:link w:val="90"/>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aliases w:val="TableGrid,SGS Table Basic 1"/>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rsid w:val="00E0497C"/>
    <w:rPr>
      <w:color w:val="808080"/>
    </w:rPr>
  </w:style>
  <w:style w:type="paragraph" w:styleId="aff3">
    <w:name w:val="No Spacing"/>
    <w:basedOn w:val="a"/>
    <w:link w:val="aff4"/>
    <w:uiPriority w:val="1"/>
    <w:qFormat/>
    <w:rsid w:val="00A26815"/>
    <w:rPr>
      <w:rFonts w:asciiTheme="minorHAnsi" w:eastAsiaTheme="minorHAnsi" w:hAnsiTheme="minorHAnsi" w:cstheme="minorBidi"/>
      <w:kern w:val="2"/>
      <w:lang w:val="en-US"/>
      <w14:ligatures w14:val="standardContextual"/>
    </w:rPr>
  </w:style>
  <w:style w:type="character" w:customStyle="1" w:styleId="aff4">
    <w:name w:val="无间隔 字符"/>
    <w:basedOn w:val="a1"/>
    <w:link w:val="aff3"/>
    <w:uiPriority w:val="1"/>
    <w:rsid w:val="00A26815"/>
    <w:rPr>
      <w:rFonts w:asciiTheme="minorHAnsi" w:eastAsiaTheme="minorHAnsi" w:hAnsiTheme="minorHAnsi" w:cstheme="minorBidi"/>
      <w:kern w:val="2"/>
      <w:lang w:eastAsia="en-US"/>
      <w14:ligatures w14:val="standardContextual"/>
    </w:rPr>
  </w:style>
  <w:style w:type="character" w:customStyle="1" w:styleId="90">
    <w:name w:val="标题 9 字符"/>
    <w:link w:val="9"/>
    <w:rsid w:val="00FD66E4"/>
    <w:rPr>
      <w:rFonts w:ascii="Arial" w:hAnsi="Arial" w:cs="Arial"/>
      <w:sz w:val="22"/>
      <w:szCs w:val="22"/>
      <w:lang w:val="en-GB" w:eastAsia="en-US"/>
    </w:rPr>
  </w:style>
  <w:style w:type="paragraph" w:customStyle="1" w:styleId="Guidance">
    <w:name w:val="Guidance"/>
    <w:basedOn w:val="a"/>
    <w:link w:val="GuidanceChar"/>
    <w:rsid w:val="007F4281"/>
    <w:pPr>
      <w:spacing w:after="180"/>
    </w:pPr>
    <w:rPr>
      <w:rFonts w:eastAsiaTheme="minorEastAsia"/>
      <w:i/>
      <w:color w:val="0000FF"/>
    </w:rPr>
  </w:style>
  <w:style w:type="character" w:customStyle="1" w:styleId="GuidanceChar">
    <w:name w:val="Guidance Char"/>
    <w:link w:val="Guidance"/>
    <w:rsid w:val="007F4281"/>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wmf"/><Relationship Id="rId36"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06385-7871-46B1-9482-78FA4C0A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1271</Words>
  <Characters>7247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6</cp:revision>
  <cp:lastPrinted>2013-04-01T04:20:00Z</cp:lastPrinted>
  <dcterms:created xsi:type="dcterms:W3CDTF">2023-11-16T23:01:00Z</dcterms:created>
  <dcterms:modified xsi:type="dcterms:W3CDTF">2023-11-16T23:46:00Z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2023-08-16T13:38:21Z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2eb0f84a-d228-46fa-97e6-99e4d93abba4</vt:lpwstr>
  </property>
  <property fmtid="{D5CDD505-2E9C-101B-9397-08002B2CF9AE}" pid="8" name="MSIP_Label_9764cdcd-3664-4d05-9615-7cbf65a4f0a8_ContentBits">
    <vt:lpwstr>0</vt:lpwstr>
  </property>
</Properties>
</file>